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51F26">
        <w:rPr>
          <w:b/>
          <w:i/>
          <w:noProof/>
          <w:sz w:val="28"/>
        </w:rPr>
        <w:t>1</w:t>
      </w:r>
      <w:r w:rsidR="00580BA3">
        <w:rPr>
          <w:b/>
          <w:i/>
          <w:noProof/>
          <w:sz w:val="28"/>
        </w:rPr>
        <w:t>270</w:t>
      </w:r>
    </w:p>
    <w:p w:rsidR="001E41F3" w:rsidRDefault="00580BA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0B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B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6AA6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701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0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0B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BA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ASN.1 syntax and charging modules version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580BA3">
              <w:t>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</w:t>
              </w:r>
              <w:r w:rsidR="003D3B4D">
                <w:rPr>
                  <w:noProof/>
                </w:rPr>
                <w:t>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0B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0BA3" w:rsidRDefault="00580BA3" w:rsidP="00AD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Rel-15 the version for ASN1 modules defined in this TS 32.298 specification was upgraded from version1 (0) to version2 (1) instead </w:t>
            </w:r>
            <w:r w:rsidR="002E0B81">
              <w:rPr>
                <w:noProof/>
              </w:rPr>
              <w:t xml:space="preserve">beeing upgraded to </w:t>
            </w:r>
            <w:bookmarkStart w:id="2" w:name="_GoBack"/>
            <w:bookmarkEnd w:id="2"/>
            <w:r>
              <w:rPr>
                <w:noProof/>
              </w:rPr>
              <w:t xml:space="preserve">version2 (0) for representing the first iteration of version2.  </w:t>
            </w:r>
          </w:p>
          <w:p w:rsidR="00580BA3" w:rsidRDefault="00580BA3" w:rsidP="00AD628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D3B4D" w:rsidRDefault="00580BA3" w:rsidP="00AD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syntax errors leading to compilation issues. </w:t>
            </w:r>
            <w:r w:rsidR="00AD6289">
              <w:rPr>
                <w:noProof/>
              </w:rPr>
              <w:t xml:space="preserve">  </w:t>
            </w:r>
          </w:p>
        </w:tc>
      </w:tr>
      <w:tr w:rsidR="003D3B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3B4D" w:rsidRDefault="00580BA3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version2 (1) to version2 (0) for charging modules</w:t>
            </w:r>
          </w:p>
          <w:p w:rsidR="003D3B4D" w:rsidRDefault="003D3B4D" w:rsidP="003D3B4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D3B4D" w:rsidRDefault="003D3B4D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580BA3">
              <w:rPr>
                <w:noProof/>
              </w:rPr>
              <w:t>ASN.1 errors</w:t>
            </w:r>
          </w:p>
        </w:tc>
      </w:tr>
      <w:tr w:rsidR="003D3B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3B4D" w:rsidRDefault="00580BA3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ASN.1 modules version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2E0B81">
              <w:rPr>
                <w:noProof/>
              </w:rPr>
              <w:t>1, 5.2.2.1, 5.2.2.2, 5.2.2.4, 5.2.2.5, 5.2.3</w:t>
            </w:r>
            <w:r w:rsidR="002E0B81">
              <w:rPr>
                <w:noProof/>
              </w:rPr>
              <w:t>.1</w:t>
            </w:r>
            <w:r w:rsidR="002E0B81">
              <w:rPr>
                <w:noProof/>
              </w:rPr>
              <w:t>, 5.2.4</w:t>
            </w:r>
            <w:r w:rsidR="002E0B81">
              <w:rPr>
                <w:noProof/>
              </w:rPr>
              <w:t>.1</w:t>
            </w:r>
            <w:r w:rsidR="002E0B81">
              <w:rPr>
                <w:noProof/>
              </w:rPr>
              <w:t xml:space="preserve">, </w:t>
            </w:r>
            <w:r w:rsidR="002E0B81">
              <w:rPr>
                <w:noProof/>
              </w:rPr>
              <w:t>5.2.4</w:t>
            </w:r>
            <w:r w:rsidR="002E0B81">
              <w:rPr>
                <w:noProof/>
              </w:rPr>
              <w:t xml:space="preserve">.2, </w:t>
            </w:r>
            <w:r w:rsidR="002E0B81">
              <w:rPr>
                <w:noProof/>
              </w:rPr>
              <w:t>5.2.4</w:t>
            </w:r>
            <w:r w:rsidR="002E0B81">
              <w:rPr>
                <w:noProof/>
              </w:rPr>
              <w:t xml:space="preserve">.3, </w:t>
            </w:r>
            <w:r w:rsidR="002E0B81">
              <w:rPr>
                <w:noProof/>
              </w:rPr>
              <w:t>5.2.4</w:t>
            </w:r>
            <w:r w:rsidR="002E0B81">
              <w:rPr>
                <w:noProof/>
              </w:rPr>
              <w:t xml:space="preserve">.4, </w:t>
            </w:r>
            <w:r w:rsidR="002E0B81">
              <w:rPr>
                <w:noProof/>
              </w:rPr>
              <w:t>5.2.4</w:t>
            </w:r>
            <w:r w:rsidR="002E0B81">
              <w:rPr>
                <w:noProof/>
              </w:rPr>
              <w:t xml:space="preserve">.5, </w:t>
            </w:r>
            <w:r w:rsidR="002E0B81">
              <w:rPr>
                <w:noProof/>
              </w:rPr>
              <w:t>5.2.4</w:t>
            </w:r>
            <w:r w:rsidR="002E0B81">
              <w:rPr>
                <w:noProof/>
              </w:rPr>
              <w:t xml:space="preserve">.6, </w:t>
            </w:r>
            <w:r w:rsidR="002E0B81">
              <w:rPr>
                <w:noProof/>
              </w:rPr>
              <w:t>5.2.4</w:t>
            </w:r>
            <w:r w:rsidR="002E0B81">
              <w:rPr>
                <w:noProof/>
              </w:rPr>
              <w:t xml:space="preserve">.7, </w:t>
            </w:r>
            <w:r w:rsidR="002E0B81">
              <w:rPr>
                <w:noProof/>
              </w:rPr>
              <w:t>5.2.4</w:t>
            </w:r>
            <w:r w:rsidR="002E0B81">
              <w:rPr>
                <w:noProof/>
              </w:rPr>
              <w:t>.8</w:t>
            </w:r>
            <w:r w:rsidR="002E0B81">
              <w:rPr>
                <w:noProof/>
              </w:rPr>
              <w:t xml:space="preserve"> </w:t>
            </w:r>
            <w:r w:rsidR="002E0B81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603717" w:rsidRDefault="00603717" w:rsidP="00603717">
      <w:pPr>
        <w:pStyle w:val="Heading3"/>
      </w:pPr>
      <w:bookmarkStart w:id="3" w:name="_Toc532894722"/>
      <w:bookmarkStart w:id="4" w:name="_Toc532894699"/>
      <w:r>
        <w:t>5.2.1</w:t>
      </w:r>
      <w:r>
        <w:tab/>
        <w:t>Generic ASN.1 definitions</w:t>
      </w:r>
      <w:bookmarkEnd w:id="4"/>
    </w:p>
    <w:p w:rsidR="00603717" w:rsidRDefault="00603717" w:rsidP="00603717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lastRenderedPageBreak/>
        <w:t>.$GenericChargingDataTypes {itu-t (0) identified-organization (4) etsi(0) mobileDomain (0) charging (5) genericChargingDataTypes (0) asn1Module (0) version2 (</w:t>
      </w:r>
      <w:ins w:id="5" w:author="Nokia mga" w:date="2019-01-11T22:38:00Z">
        <w:r w:rsidR="002E0B81">
          <w:rPr>
            <w:noProof w:val="0"/>
          </w:rPr>
          <w:t>0</w:t>
        </w:r>
      </w:ins>
      <w:del w:id="6" w:author="Nokia mga" w:date="2019-01-11T22:38:00Z">
        <w:r w:rsidDel="002E0B81">
          <w:rPr>
            <w:noProof w:val="0"/>
          </w:rPr>
          <w:delText>1</w:delText>
        </w:r>
      </w:del>
      <w:r>
        <w:rPr>
          <w:noProof w:val="0"/>
        </w:rPr>
        <w:t xml:space="preserve">)}  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AddressString,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LCSClientExternalID,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LCSClientInternalID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FROM MAP-CommonDataTypes { itu-t identified-organization (4) etsi (0) mobileDomain (0) gsm-Network (1) modules (3) map-CommonDataTypes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PositionMethodFailure-Diagnostic,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UnauthorizedLCSClient-Diagnostic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FROM MAP-ER-DataTypes { itu-t identified-organization (4) etsi (0) mobileDomain (0) gsm-Network (1) modules (3) map-ER-DataTypes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ObjectInstance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CMIP-1 {joint-iso-itu-t ms (9) cmip (1) modules (0) protocol (3)}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:rsidR="00603717" w:rsidRDefault="00603717" w:rsidP="00603717">
      <w:pPr>
        <w:pStyle w:val="PL"/>
        <w:rPr>
          <w:b/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ManagementExtension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Attribute-ASN1Module {joint-iso-itu-t ms (9) smi (3) part2 (2) asn1Module (2) 1}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AE-title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ACSE-1 {joint-iso-itu-t association-control (2) modules (0) apdus (0) version1 (1) };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Generic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BCDDirectoryNumber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(octet 3a).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redundant.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CallDuration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BCDDirectoryNumber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CallingNumber</w:t>
      </w:r>
      <w:r>
        <w:rPr>
          <w:noProof w:val="0"/>
        </w:rPr>
        <w:tab/>
        <w:t>::= BCDDirectoryNumber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CellId</w:t>
      </w:r>
      <w:r>
        <w:rPr>
          <w:noProof w:val="0"/>
        </w:rPr>
        <w:tab/>
        <w:t>::= OCTET STRING (SIZE(2))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ChargeIndicator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CauseForRecClosing</w:t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Cause codes 0 to 15 are defined 'CauseForTerm' (cause for termination)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In PGW-CDR and SGW-CDR the value servingNodeChange is used for partial 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generation due to Serving Node Address list Overflow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In SGSN servingNodeChange indicates the SGSN change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D50755">
        <w:rPr>
          <w:noProof w:val="0"/>
        </w:rPr>
        <w:t>sWGChange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ePDG for inter serving node change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maxChangeCond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intraSGSNIntersystemChange</w:t>
      </w:r>
      <w:r>
        <w:rPr>
          <w:noProof w:val="0"/>
        </w:rPr>
        <w:tab/>
      </w:r>
      <w:r>
        <w:rPr>
          <w:noProof w:val="0"/>
        </w:rPr>
        <w:tab/>
        <w:t>(21),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sGSNPLMNIDChange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  <w:t>(52),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  <w:t>(58),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listofDownstreamNodeChange</w:t>
      </w:r>
      <w:r>
        <w:rPr>
          <w:noProof w:val="0"/>
        </w:rPr>
        <w:tab/>
      </w:r>
      <w:r>
        <w:rPr>
          <w:noProof w:val="0"/>
        </w:rPr>
        <w:tab/>
        <w:t>(59)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Cause codes from 16 up to 31 are defined as 'CauseForRecClosing'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partialRecord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partialRecordCallReestablishment</w:t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unsuccessfulCallAttempt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</w:r>
      <w:r>
        <w:rPr>
          <w:noProof w:val="0"/>
        </w:rPr>
        <w:tab/>
        <w:t>(52),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</w:r>
      <w:r>
        <w:rPr>
          <w:noProof w:val="0"/>
        </w:rPr>
        <w:tab/>
        <w:t>(58)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B60A3F" w:rsidRDefault="00603717" w:rsidP="00603717">
      <w:pPr>
        <w:pStyle w:val="PL"/>
        <w:rPr>
          <w:noProof w:val="0"/>
        </w:rPr>
      </w:pPr>
      <w:r w:rsidRPr="00B60A3F">
        <w:rPr>
          <w:noProof w:val="0"/>
        </w:rPr>
        <w:t>DataVolumeOctets</w:t>
      </w:r>
      <w:r w:rsidRPr="00B60A3F">
        <w:rPr>
          <w:noProof w:val="0"/>
        </w:rPr>
        <w:tab/>
      </w:r>
      <w:r w:rsidRPr="00B60A3F">
        <w:rPr>
          <w:noProof w:val="0"/>
        </w:rPr>
        <w:tab/>
        <w:t>::= INTEGER</w:t>
      </w:r>
    </w:p>
    <w:p w:rsidR="00603717" w:rsidRPr="00B60A3F" w:rsidRDefault="00603717" w:rsidP="00603717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:rsidR="00603717" w:rsidRPr="00B60A3F" w:rsidRDefault="00603717" w:rsidP="00603717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:rsidR="00603717" w:rsidRDefault="00603717" w:rsidP="00603717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:rsidR="00603717" w:rsidRPr="00B60A3F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CNIPMulticastDistribution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tabs>
          <w:tab w:val="clear" w:pos="3840"/>
          <w:tab w:val="left" w:pos="3515"/>
        </w:tabs>
        <w:rPr>
          <w:rFonts w:hint="eastAsia"/>
          <w:noProof w:val="0"/>
          <w:lang w:eastAsia="zh-CN"/>
        </w:rPr>
      </w:pPr>
      <w:r>
        <w:rPr>
          <w:noProof w:val="0"/>
        </w:rPr>
        <w:tab/>
        <w:t>n</w:t>
      </w:r>
      <w:r>
        <w:t>O-IP-MULTICAST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:rsidR="00603717" w:rsidRDefault="00603717" w:rsidP="00603717">
      <w:pPr>
        <w:pStyle w:val="PL"/>
        <w:tabs>
          <w:tab w:val="clear" w:pos="3456"/>
          <w:tab w:val="clear" w:pos="3840"/>
        </w:tabs>
        <w:rPr>
          <w:rFonts w:hint="eastAsia"/>
          <w:noProof w:val="0"/>
          <w:lang w:eastAsia="zh-CN"/>
        </w:rPr>
      </w:pPr>
      <w:r>
        <w:rPr>
          <w:noProof w:val="0"/>
        </w:rPr>
        <w:tab/>
        <w:t>i</w:t>
      </w:r>
      <w:r>
        <w:t>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 and MAP-DialogueInformation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networkSpecificCause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ManagementExtension,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manufacturerSpecificCause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ManagementExtension,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positionMethodFailureCause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PositionMethodFailure-Diagnostic,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unauthorizedLCSClientCause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UnauthorizedLCSClient-Diagnostic,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diameterResultCodeAndExperimentalResult</w:t>
      </w:r>
      <w:r>
        <w:rPr>
          <w:noProof w:val="0"/>
        </w:rPr>
        <w:tab/>
        <w:t>[7]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DiameterIdentity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A85794">
        <w:rPr>
          <w:lang w:eastAsia="en-GB"/>
        </w:rPr>
        <w:t>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lang w:bidi="ar-IQ"/>
        </w:rPr>
      </w:pPr>
      <w:r>
        <w:rPr>
          <w:noProof w:val="0"/>
        </w:rPr>
        <w:tab/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>SEQUENCE OF RANNASCause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  <w:t>::= IPAddress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IPAddress</w:t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iPBinaryAddress</w:t>
      </w:r>
      <w:r>
        <w:rPr>
          <w:noProof w:val="0"/>
        </w:rPr>
        <w:tab/>
        <w:t xml:space="preserve"> IPBinaryAddress,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iPTextRepresentedAddress</w:t>
      </w:r>
      <w:r>
        <w:rPr>
          <w:noProof w:val="0"/>
        </w:rPr>
        <w:tab/>
        <w:t xml:space="preserve"> IPTextRepresentedAddress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IPBinaryAddress</w:t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IPBinV4Address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IPBinV6Address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A85794" w:rsidRDefault="00603717" w:rsidP="00603717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:rsidR="00603717" w:rsidRPr="00A85794" w:rsidRDefault="00603717" w:rsidP="00603717">
      <w:pPr>
        <w:pStyle w:val="PL"/>
        <w:rPr>
          <w:lang w:eastAsia="en-GB"/>
        </w:rPr>
      </w:pPr>
      <w:r w:rsidRPr="00A85794">
        <w:rPr>
          <w:lang w:eastAsia="en-GB"/>
        </w:rPr>
        <w:t xml:space="preserve">{      </w:t>
      </w:r>
    </w:p>
    <w:p w:rsidR="00603717" w:rsidRPr="00A85794" w:rsidRDefault="00603717" w:rsidP="00603717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[1] IPBinV6Address,</w:t>
      </w:r>
    </w:p>
    <w:p w:rsidR="00603717" w:rsidRPr="00A85794" w:rsidRDefault="00603717" w:rsidP="00603717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iPBinV6AddressWithPrefix   [4] IPBinV6AddressWithPrefixLength</w:t>
      </w:r>
    </w:p>
    <w:p w:rsidR="00603717" w:rsidRPr="00A85794" w:rsidRDefault="00603717" w:rsidP="00603717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:rsidR="00603717" w:rsidRPr="00A85794" w:rsidRDefault="00603717" w:rsidP="00603717">
      <w:pPr>
        <w:pStyle w:val="PL"/>
        <w:rPr>
          <w:lang w:eastAsia="en-GB"/>
        </w:rPr>
      </w:pPr>
    </w:p>
    <w:p w:rsidR="00603717" w:rsidRPr="00A85794" w:rsidRDefault="00603717" w:rsidP="00603717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:rsidR="00603717" w:rsidRPr="00A85794" w:rsidRDefault="00603717" w:rsidP="00603717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:rsidR="00603717" w:rsidRPr="00A85794" w:rsidRDefault="00603717" w:rsidP="00603717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       IPBinV6Address,</w:t>
      </w:r>
    </w:p>
    <w:p w:rsidR="00603717" w:rsidRPr="00A85794" w:rsidRDefault="00603717" w:rsidP="00603717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pDPAddressPrefixLength            PDPAddressPrefixLength DEFAULT 64</w:t>
      </w:r>
    </w:p>
    <w:p w:rsidR="00603717" w:rsidRPr="00A85794" w:rsidRDefault="00603717" w:rsidP="00603717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IPTextRepresentedAddress</w:t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(SIZE(7..15)),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(SIZE(15..45))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LCSClientIdentity </w:t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lcsClientExternalID</w:t>
      </w:r>
      <w:r>
        <w:rPr>
          <w:noProof w:val="0"/>
        </w:rPr>
        <w:tab/>
        <w:t>[0] LCSClientExternalID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lcsClientDialedByMS</w:t>
      </w:r>
      <w:r>
        <w:rPr>
          <w:noProof w:val="0"/>
        </w:rPr>
        <w:tab/>
        <w:t>[1] 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lcsClientInternalID</w:t>
      </w:r>
      <w:r>
        <w:rPr>
          <w:noProof w:val="0"/>
        </w:rPr>
        <w:tab/>
        <w:t xml:space="preserve">[2] LCSClientInternalID OPTIONAL  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LCSQoSInfo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LevelOfCAMELService</w:t>
      </w:r>
      <w:r>
        <w:rPr>
          <w:noProof w:val="0"/>
        </w:rPr>
        <w:tab/>
      </w:r>
      <w:r>
        <w:rPr>
          <w:noProof w:val="0"/>
        </w:rPr>
        <w:tab/>
        <w:t>::= BIT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callDurationSupervision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LocalSequenceNumber ::= INTEGER (0..4294967295)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-- 0.. 4294967295 is equivalent to 0..2**32-1, unsigned integer in four octets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LocationAreaAndCell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  <w:t>[0] LocationAreaCode,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CellId,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LocationAreaCode</w:t>
      </w:r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ManagementExtensions</w:t>
      </w:r>
      <w:r>
        <w:rPr>
          <w:noProof w:val="0"/>
        </w:rPr>
        <w:tab/>
        <w:t>::= SET OF ManagementExtension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twoG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threeG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twoG-AND-threeG</w:t>
      </w:r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:rsidR="00603717" w:rsidRDefault="00603717" w:rsidP="0060371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:rsidR="00603717" w:rsidRDefault="00603717" w:rsidP="0060371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:rsidR="00603717" w:rsidRDefault="00603717" w:rsidP="0060371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:rsidR="00603717" w:rsidRDefault="00603717" w:rsidP="0060371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:rsidR="00603717" w:rsidRDefault="00603717" w:rsidP="0060371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fileRepairSupported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-- only supported in the BM-SC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  <w:r>
        <w:rPr>
          <w:noProof w:val="0"/>
        </w:rPr>
        <w:tab/>
        <w:t xml:space="preserve">  -- only supported in the BM-SC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mBMSServiceArea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MBMSServiceArea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requiredMBMSBearerCaps</w:t>
      </w:r>
      <w:r>
        <w:rPr>
          <w:noProof w:val="0"/>
        </w:rPr>
        <w:tab/>
      </w:r>
      <w:r>
        <w:rPr>
          <w:noProof w:val="0"/>
        </w:rPr>
        <w:tab/>
        <w:t>[9] RequiredMBMSBearerCapabilities OPTIONAL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mBMSGWAddress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r>
        <w:rPr>
          <w:noProof w:val="0"/>
        </w:rPr>
        <w:t>GSNAddress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cNIPMulticastDistribution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CNIPMulticastDistribution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mBMSDataTransferStart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mBMSDataTransferStop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MBMSServiceArea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MBMSServiceType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mULTICAST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bROADCAST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MBMSSessionIdentity</w:t>
      </w:r>
      <w:r>
        <w:rPr>
          <w:noProof w:val="0"/>
        </w:rPr>
        <w:tab/>
      </w:r>
      <w:r>
        <w:rPr>
          <w:noProof w:val="0"/>
        </w:rPr>
        <w:tab/>
        <w:t>::= OCTET STRING (SIZE (1))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MBMSTime</w:t>
      </w:r>
      <w:r>
        <w:rPr>
          <w:noProof w:val="0"/>
        </w:rPr>
        <w:tab/>
        <w:t>::= OCTET STRING (SIZE (8))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:rsidR="00603717" w:rsidRDefault="00603717" w:rsidP="00603717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:rsidR="00603717" w:rsidRDefault="00603717" w:rsidP="00603717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:rsidR="00603717" w:rsidRDefault="00603717" w:rsidP="00603717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:rsidR="00603717" w:rsidRDefault="00603717" w:rsidP="00603717">
      <w:pPr>
        <w:pStyle w:val="PL"/>
      </w:pPr>
      <w:r>
        <w:t>-- specified in TS 29.061 [82]</w:t>
      </w:r>
      <w:r w:rsidRPr="00371378">
        <w:t>.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MBMSUserServiceType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dOWNLOAD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sTREAMING</w:t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MessageReference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BF0EF4">
        <w:rPr>
          <w:noProof w:val="0"/>
        </w:rPr>
        <w:t>MSCAddress</w:t>
      </w:r>
      <w:r w:rsidRPr="00BF0EF4">
        <w:rPr>
          <w:noProof w:val="0"/>
        </w:rPr>
        <w:tab/>
      </w:r>
      <w:r w:rsidRPr="00BF0EF4">
        <w:rPr>
          <w:noProof w:val="0"/>
        </w:rPr>
        <w:tab/>
        <w:t>::= AddressString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MscNo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ISDN-AddressString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ISDN-AddressString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MSTimeZone</w:t>
      </w:r>
      <w:r>
        <w:rPr>
          <w:noProof w:val="0"/>
        </w:rPr>
        <w:tab/>
        <w:t>::= OCTET STRING (SIZE (2))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-- 1.Octet: Time Zone and 2. Octet: Daylight saving time, see TS 29.060 [215]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NodeAddress ::= CHOICE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iPAddress </w:t>
      </w:r>
      <w:r>
        <w:rPr>
          <w:noProof w:val="0"/>
        </w:rPr>
        <w:tab/>
        <w:t>[0] IPAddress,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domainName</w:t>
      </w:r>
      <w:r>
        <w:rPr>
          <w:noProof w:val="0"/>
        </w:rPr>
        <w:tab/>
        <w:t>[1] GraphicString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PDPAddressPrefixLength</w:t>
      </w:r>
      <w:r>
        <w:rPr>
          <w:noProof w:val="0"/>
        </w:rPr>
        <w:tab/>
      </w:r>
      <w:r>
        <w:rPr>
          <w:noProof w:val="0"/>
        </w:rPr>
        <w:tab/>
        <w:t>::=INTEGER (1..64)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This is an interger indicating the leght of the PDP/PDN IPv6 address prefix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PositioningData</w:t>
      </w:r>
      <w:r>
        <w:rPr>
          <w:noProof w:val="0"/>
        </w:rPr>
        <w:tab/>
        <w:t>::= OCTET STRING (SIZE(1..33))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Positioning Data IE (octet 3..n), TS 49.031 [227]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RecordingEntity </w:t>
      </w:r>
      <w:r>
        <w:rPr>
          <w:noProof w:val="0"/>
        </w:rPr>
        <w:tab/>
      </w:r>
      <w:r>
        <w:rPr>
          <w:noProof w:val="0"/>
        </w:rPr>
        <w:tab/>
        <w:t xml:space="preserve">::= AddressString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RecordType </w:t>
      </w:r>
      <w:r>
        <w:rPr>
          <w:noProof w:val="0"/>
        </w:rPr>
        <w:tab/>
        <w:t xml:space="preserve">::= INTEGER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0..17 and 87,89  are CS specific. The contents are defined in TS 32.250 [10]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mtCallRecord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roamingRecord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incGatewayRecord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outGatewayRecord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transitCallRecord</w:t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mtSMSRecord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moSMSIWRecord</w:t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mtSMSGWRecord</w:t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ssActionRecord</w:t>
      </w:r>
      <w:r>
        <w:rPr>
          <w:noProof w:val="0"/>
        </w:rPr>
        <w:tab/>
      </w:r>
      <w:r>
        <w:rPr>
          <w:noProof w:val="0"/>
        </w:rPr>
        <w:tab/>
        <w:t>(10),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hlrIntRecord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locUpdateHLRRecord</w:t>
      </w:r>
      <w:r>
        <w:rPr>
          <w:noProof w:val="0"/>
        </w:rPr>
        <w:tab/>
        <w:t>(12),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locUpdateVLRRecord</w:t>
      </w:r>
      <w:r>
        <w:rPr>
          <w:noProof w:val="0"/>
        </w:rPr>
        <w:tab/>
        <w:t>(13),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commonEquipRecord</w:t>
      </w:r>
      <w:r>
        <w:rPr>
          <w:noProof w:val="0"/>
        </w:rPr>
        <w:tab/>
        <w:t>(14),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moTraceRecord</w:t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mtTraceRecord</w:t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termCAMELRecord</w:t>
      </w:r>
      <w:r>
        <w:rPr>
          <w:noProof w:val="0"/>
        </w:rPr>
        <w:tab/>
        <w:t xml:space="preserve">    (17),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  <w:r>
        <w:rPr>
          <w:noProof w:val="0"/>
        </w:rPr>
        <w:tab/>
        <w:t>Record values 18..22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  <w:t>(18),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 26..28 are GPRS-LCS specific. The contents are defined in TS 32.251 [11]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  <w:t>(26),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  <w:t>(27),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  <w:t>(28),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 30..62 are MMS specific. The contents are defined in TS 32.270 [30]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  <w:t>(32),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mMOMDRecord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  <w:t>(39),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  <w:t>(40),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  <w:t>(43),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  <w:t>(44),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  <w:t>(46),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  <w:t>(47),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mMRMDRecord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:rsidR="00603717" w:rsidRDefault="00603717" w:rsidP="00603717">
      <w:pPr>
        <w:pStyle w:val="PL"/>
        <w:jc w:val="both"/>
        <w:rPr>
          <w:noProof w:val="0"/>
        </w:rPr>
      </w:pPr>
      <w:r>
        <w:rPr>
          <w:noProof w:val="0"/>
        </w:rPr>
        <w:tab/>
        <w:t>mMFRecord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  <w:t>(59),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  <w:t>(60),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 63..70, 82, 89..91 are IMS specific.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The contents are defined in TS 32.260 [20]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mRFCRecord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iBCFRecord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:rsidR="00603717" w:rsidRDefault="00603717" w:rsidP="00603717">
      <w:pPr>
        <w:pStyle w:val="PL"/>
        <w:ind w:left="426"/>
        <w:rPr>
          <w:noProof w:val="0"/>
        </w:rPr>
      </w:pPr>
      <w:r>
        <w:rPr>
          <w:noProof w:val="0"/>
        </w:rPr>
        <w:t>aTCFRecord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 71..75 are LCS specific. The contents are defined in TS 32.271 [31]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lCSGMORecord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lCSRGMTRecord</w:t>
      </w:r>
      <w:r>
        <w:rPr>
          <w:noProof w:val="0"/>
        </w:rPr>
        <w:tab/>
      </w:r>
      <w:r>
        <w:rPr>
          <w:noProof w:val="0"/>
        </w:rPr>
        <w:tab/>
        <w:t>(72),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lCSHGMTRecord</w:t>
      </w:r>
      <w:r>
        <w:rPr>
          <w:noProof w:val="0"/>
        </w:rPr>
        <w:tab/>
      </w:r>
      <w:r>
        <w:rPr>
          <w:noProof w:val="0"/>
        </w:rPr>
        <w:tab/>
        <w:t>(73),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lCSVGMTRecord</w:t>
      </w:r>
      <w:r>
        <w:rPr>
          <w:noProof w:val="0"/>
        </w:rPr>
        <w:tab/>
      </w:r>
      <w:r>
        <w:rPr>
          <w:noProof w:val="0"/>
        </w:rPr>
        <w:tab/>
        <w:t>(74),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lCSGNIRecord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  <w:t>(76),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gwMBMSRecord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 78 and 79 are MBMS service specific and defined in TS 32.273 [33]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sUBBMSCRecord</w:t>
      </w:r>
      <w:r>
        <w:rPr>
          <w:noProof w:val="0"/>
        </w:rPr>
        <w:tab/>
      </w:r>
      <w:r>
        <w:rPr>
          <w:noProof w:val="0"/>
        </w:rPr>
        <w:tab/>
        <w:t>(78),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cONTENTBMSCRecord</w:t>
      </w:r>
      <w:r>
        <w:rPr>
          <w:noProof w:val="0"/>
        </w:rPr>
        <w:tab/>
        <w:t>(79),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 80..81 are PoC specific. The contents are defined in TS 32.272 [32]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:rsidR="00603717" w:rsidRDefault="00603717" w:rsidP="00603717">
      <w:pPr>
        <w:pStyle w:val="PL"/>
      </w:pPr>
      <w:r>
        <w:tab/>
        <w:t>ePDGRecord</w:t>
      </w:r>
      <w:r>
        <w:tab/>
      </w:r>
      <w:r>
        <w:tab/>
      </w:r>
      <w:r>
        <w:tab/>
        <w:t>(96),</w:t>
      </w:r>
    </w:p>
    <w:p w:rsidR="00603717" w:rsidRDefault="00603717" w:rsidP="00603717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  <w:t>(97),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 83 is MMTel specific. The contents are defined in TS 32.275 [35]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mMTelRecord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  87,88 and 89 are CS specific. The contents are defined in TS 32.250 [10]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mSCsRVCCRecord</w:t>
      </w:r>
      <w:r>
        <w:rPr>
          <w:noProof w:val="0"/>
        </w:rPr>
        <w:tab/>
      </w:r>
      <w:r>
        <w:rPr>
          <w:noProof w:val="0"/>
        </w:rPr>
        <w:tab/>
        <w:t>(87),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iCSRegisterRecord</w:t>
      </w:r>
      <w:r>
        <w:rPr>
          <w:noProof w:val="0"/>
        </w:rPr>
        <w:tab/>
        <w:t>(99),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 93 and 94 are SMS specific. The contents are defined in TS 32.274 [34]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r>
        <w:rPr>
          <w:rFonts w:hint="eastAsia"/>
          <w:noProof w:val="0"/>
          <w:lang w:eastAsia="zh-CN"/>
        </w:rPr>
        <w:t>ProSe</w:t>
      </w:r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pFDC</w:t>
      </w:r>
      <w:r>
        <w:rPr>
          <w:noProof w:val="0"/>
        </w:rPr>
        <w:t>Record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  Record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  Record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cPDTSCERecord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cPDTSNNRecord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  Record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  Record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4B2816">
        <w:rPr>
          <w:noProof w:val="0"/>
        </w:rPr>
        <w:t>ASCERecord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Record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  <w:t>(200)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RequiredMBMSBearerCapabilities</w:t>
      </w:r>
      <w:r>
        <w:rPr>
          <w:noProof w:val="0"/>
        </w:rPr>
        <w:tab/>
      </w:r>
      <w:r>
        <w:rPr>
          <w:noProof w:val="0"/>
        </w:rPr>
        <w:tab/>
        <w:t>::=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This  octet string is a 1:1 copy of the contents (i.e. starting with octet 5) of the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RoutingAreaCode</w:t>
      </w:r>
      <w:r>
        <w:rPr>
          <w:noProof w:val="0"/>
        </w:rPr>
        <w:tab/>
        <w:t>::= OCTET STRING (SIZE(1))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</w:pPr>
      <w:r>
        <w:t>SCSASAddress</w:t>
      </w:r>
      <w:r>
        <w:tab/>
      </w:r>
      <w:r>
        <w:tab/>
        <w:t>::= SET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  <w:r>
        <w:t xml:space="preserve">-- 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r>
        <w:rPr>
          <w:noProof w:val="0"/>
        </w:rPr>
        <w:t>CSAddress</w:t>
      </w:r>
      <w:r>
        <w:tab/>
        <w:t xml:space="preserve">[1] </w:t>
      </w:r>
      <w:r>
        <w:rPr>
          <w:noProof w:val="0"/>
        </w:rPr>
        <w:t>IPAddress</w:t>
      </w:r>
      <w:r>
        <w:t>,</w:t>
      </w:r>
    </w:p>
    <w:p w:rsidR="00603717" w:rsidRDefault="00603717" w:rsidP="00603717">
      <w:pPr>
        <w:pStyle w:val="PL"/>
      </w:pPr>
      <w:r>
        <w:tab/>
        <w:t>sCSRealm</w:t>
      </w:r>
      <w:r>
        <w:tab/>
      </w:r>
      <w:r>
        <w:tab/>
        <w:t xml:space="preserve">[2] </w:t>
      </w:r>
      <w:r>
        <w:rPr>
          <w:noProof w:val="0"/>
        </w:rPr>
        <w:t>DiameterIdentity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ServiceContextID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ServiceSpecificInfo  ::= 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serviceSpecificData</w:t>
      </w:r>
      <w:r>
        <w:rPr>
          <w:noProof w:val="0"/>
        </w:rPr>
        <w:tab/>
      </w:r>
      <w:r>
        <w:rPr>
          <w:noProof w:val="0"/>
        </w:rPr>
        <w:tab/>
        <w:t xml:space="preserve">[0] GraphicString OPTIONAL, </w:t>
      </w:r>
      <w:r>
        <w:rPr>
          <w:noProof w:val="0"/>
        </w:rPr>
        <w:br/>
      </w:r>
      <w:r>
        <w:rPr>
          <w:noProof w:val="0"/>
        </w:rPr>
        <w:tab/>
        <w:t>serviceSpecificType</w:t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SmsTpDestinationNumber ::=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SubscriberEquipmentNumber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If </w:t>
      </w:r>
      <w:r w:rsidRPr="00D44D07">
        <w:rPr>
          <w:noProof w:val="0"/>
        </w:rPr>
        <w:t xml:space="preserve">SubscriberEquipmentType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subscriberEquipmentNumberType</w:t>
      </w:r>
      <w:r>
        <w:rPr>
          <w:noProof w:val="0"/>
        </w:rPr>
        <w:tab/>
        <w:t>[0]</w:t>
      </w:r>
      <w:r>
        <w:rPr>
          <w:noProof w:val="0"/>
        </w:rPr>
        <w:tab/>
        <w:t>SubscriberEquipmentType,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subscriberEquipmentNumberData</w:t>
      </w:r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SubscriberEquipmentType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SubscriptionID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r w:rsidRPr="000D6E59">
        <w:rPr>
          <w:noProof w:val="0"/>
        </w:rPr>
        <w:t>ExternalIdentifier</w:t>
      </w:r>
      <w:r>
        <w:rPr>
          <w:noProof w:val="0"/>
        </w:rPr>
        <w:t xml:space="preserve"> with SubscriptionIdType = END-User-NAI. See </w:t>
      </w:r>
      <w:r>
        <w:t>TS 23.003 [200]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subscriptionIDType</w:t>
      </w:r>
      <w:r>
        <w:rPr>
          <w:noProof w:val="0"/>
        </w:rPr>
        <w:tab/>
        <w:t>[0]</w:t>
      </w:r>
      <w:r>
        <w:rPr>
          <w:noProof w:val="0"/>
        </w:rPr>
        <w:tab/>
        <w:t>SubscriptionIDType,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subscriptionIDData</w:t>
      </w:r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SubscriptionIDType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eND-USER-IMSI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eND-USER-SIP-URI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eND-USER-NAI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eND-USER-PRIVATE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SystemType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  "unknown" is not to be used in PS domain.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iuUTRAN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gERAN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Pr="00BA370E" w:rsidRDefault="00603717" w:rsidP="00603717">
      <w:pPr>
        <w:pStyle w:val="PL"/>
      </w:pPr>
      <w:r w:rsidRPr="00BA370E">
        <w:t>{</w:t>
      </w:r>
    </w:p>
    <w:p w:rsidR="00603717" w:rsidRPr="00BA370E" w:rsidRDefault="00603717" w:rsidP="00603717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:rsidR="00603717" w:rsidRPr="00BA370E" w:rsidRDefault="00603717" w:rsidP="00603717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:rsidR="00603717" w:rsidRDefault="00603717" w:rsidP="00603717">
      <w:pPr>
        <w:pStyle w:val="PL"/>
      </w:pPr>
      <w:r w:rsidRPr="00BA370E"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TimeStamp</w:t>
      </w:r>
      <w:r>
        <w:rPr>
          <w:noProof w:val="0"/>
        </w:rPr>
        <w:tab/>
        <w:t>::= OCTET STRING (SIZE(9))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The contents of this field are a compact form of the UTCTime format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e.g. YYMMDDhhmmssShhmm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where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This  octet string is a 1:1 copy of the contents (i.e. starting with octet 4)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.#END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rPr>
          <w:lang w:val="en-US"/>
        </w:rPr>
      </w:pPr>
      <w:bookmarkStart w:id="7" w:name="_Toc462739098"/>
      <w:bookmarkStart w:id="8" w:name="_Hlk53436493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>
      <w:pPr>
        <w:rPr>
          <w:lang w:val="en-US"/>
        </w:rPr>
      </w:pPr>
    </w:p>
    <w:p w:rsidR="00603717" w:rsidRDefault="00603717" w:rsidP="00603717">
      <w:pPr>
        <w:rPr>
          <w:lang w:val="en-US"/>
        </w:rPr>
      </w:pPr>
    </w:p>
    <w:bookmarkEnd w:id="7"/>
    <w:bookmarkEnd w:id="8"/>
    <w:p w:rsidR="00603717" w:rsidRDefault="00603717" w:rsidP="00603717">
      <w:pPr>
        <w:pStyle w:val="Heading3"/>
        <w:rPr>
          <w:color w:val="000000"/>
        </w:rPr>
      </w:pPr>
      <w:r>
        <w:br w:type="page"/>
      </w:r>
    </w:p>
    <w:p w:rsidR="00603717" w:rsidRDefault="00603717" w:rsidP="00603717">
      <w:pPr>
        <w:pStyle w:val="Heading4"/>
      </w:pPr>
      <w:bookmarkStart w:id="9" w:name="_Toc532894702"/>
      <w:r>
        <w:lastRenderedPageBreak/>
        <w:t>5.2.2.1</w:t>
      </w:r>
      <w:r>
        <w:tab/>
        <w:t>CS domain CDRs</w:t>
      </w:r>
      <w:bookmarkEnd w:id="9"/>
    </w:p>
    <w:p w:rsidR="00603717" w:rsidRDefault="00603717" w:rsidP="00603717">
      <w:r>
        <w:t>This subclause contains the abstract syntax definitions that are specific to the CDR types defined in TS 32.250 [10].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t>.$CSChargingDataTypes {itu-t (0) identified-organization (4) etsi(0) mobileDomain (0) charging (5) csChargingDataTypes (1) asn1Module (0) version2 (</w:t>
      </w:r>
      <w:ins w:id="10" w:author="Nokia mga" w:date="2019-01-11T22:38:00Z">
        <w:r w:rsidR="002E0B81">
          <w:rPr>
            <w:noProof w:val="0"/>
          </w:rPr>
          <w:t>0</w:t>
        </w:r>
      </w:ins>
      <w:del w:id="11" w:author="Nokia mga" w:date="2019-01-11T22:38:00Z">
        <w:r w:rsidDel="002E0B81">
          <w:rPr>
            <w:noProof w:val="0"/>
          </w:rPr>
          <w:delText>1</w:delText>
        </w:r>
      </w:del>
      <w:r>
        <w:rPr>
          <w:noProof w:val="0"/>
        </w:rPr>
        <w:t>)}  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AE-title,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BCDDirectoryNumber,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CalledNumber,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CallingNumber,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CauseForTerm,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CellId,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ChargeIndicator,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LCSCause,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LCSClientIdentity,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LCSQoSInfo,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LevelOfCAMELService,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LocationAreaAndCell,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LocationAreaCode,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MCC-MNC,</w:t>
      </w:r>
    </w:p>
    <w:p w:rsidR="00603717" w:rsidRDefault="00603717" w:rsidP="00603717">
      <w:pPr>
        <w:pStyle w:val="PL"/>
      </w:pPr>
      <w:r>
        <w:rPr>
          <w:noProof w:val="0"/>
        </w:rPr>
        <w:t>MessageReference,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cs="Courier New"/>
          <w:lang w:val="en-US"/>
        </w:rPr>
        <w:t>MSCAddress,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MscNo,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MSISDN,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NodeAddress,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ObjectInstance,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PositioningData,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SmsTpDestinationNumber,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SystemType,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etsi(0) mobileDomain (0) charging (5) genericChargingDataTypes (0) asn1Module (0) version2 (1)} 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BearerServiceCode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FROM MAP-BS-Code {itu-t identified-organization (4) etsi (0) mobileDomain (0) gsm-Network (1) modules (3) map-BS-Code (20)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TeleserviceCode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FROM MAP-TS-Code {itu-t identified-organization (4) etsi (0) mobileDomain (0) gsm-Network (1) modules (3) map-TS-Code (19)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SS-Code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FROM MAP-SS-Code { itu-t identified-organization (4) etsi (0) mobileDomain (0) gsm-Network (1) modules (3) map-SS-Code (15)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MOLR-Type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FROM SS-DataTypes {itu-t identified-organization (4) etsi (0) mobileDomain (0) gsm-Access (2) modules (3) ss-DataTypes (2) </w:t>
      </w:r>
      <w:r w:rsidRPr="00E72C37">
        <w:rPr>
          <w:noProof w:val="0"/>
        </w:rPr>
        <w:t xml:space="preserve"> </w:t>
      </w:r>
      <w:r>
        <w:rPr>
          <w:noProof w:val="0"/>
        </w:rPr>
        <w:t>version12 (12)}</w:t>
      </w:r>
    </w:p>
    <w:p w:rsidR="00603717" w:rsidRDefault="00603717" w:rsidP="00603717">
      <w:pPr>
        <w:pStyle w:val="PL"/>
        <w:rPr>
          <w:lang w:val="nb-NO"/>
        </w:rPr>
      </w:pPr>
      <w:r>
        <w:rPr>
          <w:b/>
          <w:noProof w:val="0"/>
          <w:lang w:val="nb-NO"/>
        </w:rPr>
        <w:t>--</w:t>
      </w:r>
      <w:r>
        <w:rPr>
          <w:noProof w:val="0"/>
          <w:lang w:val="nb-NO"/>
        </w:rPr>
        <w:t xml:space="preserve"> from TS 24.080 [209]</w:t>
      </w:r>
      <w:r>
        <w:rPr>
          <w:lang w:val="nb-NO"/>
        </w:rPr>
        <w:t xml:space="preserve"> </w:t>
      </w:r>
    </w:p>
    <w:p w:rsidR="00603717" w:rsidRDefault="00603717" w:rsidP="00603717">
      <w:pPr>
        <w:pStyle w:val="PL"/>
        <w:rPr>
          <w:noProof w:val="0"/>
          <w:lang w:val="nb-NO"/>
        </w:rPr>
      </w:pP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DefaultCallHandling,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 xml:space="preserve">DefaultSMS-Handling,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NotificationToMSUser,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ServiceKey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MAP-MS-DataTypes {itu-t identified-organization (4) etsi (0) mobileDomain (0)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gsm-Network (1) modules (3) map-MS-DataTypes (11) </w:t>
      </w:r>
      <w:r w:rsidRPr="00E72C37">
        <w:rPr>
          <w:noProof w:val="0"/>
        </w:rPr>
        <w:t xml:space="preserve"> </w:t>
      </w:r>
      <w:r>
        <w:rPr>
          <w:noProof w:val="0"/>
        </w:rPr>
        <w:t>version15 (15)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CallReferenceNumber,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NumberOfForwarding</w:t>
      </w:r>
    </w:p>
    <w:p w:rsidR="00603717" w:rsidRDefault="00603717" w:rsidP="00603717">
      <w:pPr>
        <w:pStyle w:val="PL"/>
        <w:rPr>
          <w:b/>
          <w:noProof w:val="0"/>
        </w:rPr>
      </w:pPr>
      <w:r>
        <w:rPr>
          <w:noProof w:val="0"/>
        </w:rPr>
        <w:t xml:space="preserve">FROM MAP-CH-DataTypes {itu-t identified-organization (4) etsi (0) mobileDomain (0) gsm-Network (1) modules (3) map-CH-DataTypes (13) </w:t>
      </w:r>
      <w:r w:rsidRPr="00E72C37">
        <w:rPr>
          <w:noProof w:val="0"/>
        </w:rPr>
        <w:t xml:space="preserve"> </w:t>
      </w:r>
      <w:r>
        <w:rPr>
          <w:noProof w:val="0"/>
        </w:rPr>
        <w:t>version15 (15)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AddressString,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BasicServiceCode,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IMEI,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ISDN-AddressString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FROM MAP-CommonDataTypes {itu-t identified-organization (4) etsi (0) mobileDomain (0) gsm-Network (1) modules (3) map-CommonDataTypes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Ext-GeographicalInformation,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LCSClientType,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LCS-Priority,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LocationType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FROM MAP-LCS-DataTypes {itu-t identified-organization (4) etsi (0) mobileDomain (0) gsm-Network (1) modules (3) map-LCS-DataTypes (25)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IMS-Charging-Identifier,</w:t>
      </w:r>
      <w:r w:rsidRPr="00A831FB">
        <w:rPr>
          <w:noProof w:val="0"/>
        </w:rPr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InterOperatorIdentifierList,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TransitIOILists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BasicService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Basic-Service-Elements</w:t>
      </w:r>
      <w:r>
        <w:rPr>
          <w:noProof w:val="0"/>
        </w:rPr>
        <w:tab/>
        <w:t>{itu-t(0) identified-organization (4) etsi (0) 196 basic-service-elements (8)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"Digital Subscriber Signalling System No. one (DSS1) protocol" ETS 300 196 [310]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DestinationRoutingAddress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CAP-datatypes { itu-t(0) identified-organization (4) etsi (0) mobileDomain (0) gsm-Network (1) modules (3) cap-datatypes (52) version8 (7)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29.078 [217]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;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CS CALL AND EVENT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CSRecord</w:t>
      </w:r>
      <w:r>
        <w:rPr>
          <w:noProof w:val="0"/>
        </w:rPr>
        <w:tab/>
        <w:t xml:space="preserve">::= CHOICE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Record values 0..21 are circuit switch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MOCallRecord,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mtCallRecord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MTCallRecord,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roamingRecord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incGatewayRecord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IncGatewayRecord,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outGatewayRecord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OutGatewayRecord,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transitRecord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TransitCallRecord,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MOSMSRecord,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mtSMSRecord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MTSMSRecord,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moSMSIWRecord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MOSMSIWRecord,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mtSMSGWRecord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MTSMSGWRecord,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ssActionRecord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SSActionRecord,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hlrIntRecord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HLRIntRecord,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locUpdateHLRRecord</w:t>
      </w:r>
      <w:r>
        <w:rPr>
          <w:noProof w:val="0"/>
        </w:rPr>
        <w:tab/>
      </w:r>
      <w:r>
        <w:rPr>
          <w:noProof w:val="0"/>
        </w:rPr>
        <w:tab/>
        <w:t>[12] LocUpdateHLRRecord,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locUpdateVLRRecord</w:t>
      </w:r>
      <w:r>
        <w:rPr>
          <w:noProof w:val="0"/>
        </w:rPr>
        <w:tab/>
      </w:r>
      <w:r>
        <w:rPr>
          <w:noProof w:val="0"/>
        </w:rPr>
        <w:tab/>
        <w:t>[13] LocUpdateVLRRecord,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commonEquipRecord</w:t>
      </w:r>
      <w:r>
        <w:rPr>
          <w:noProof w:val="0"/>
        </w:rPr>
        <w:tab/>
      </w:r>
      <w:r>
        <w:rPr>
          <w:noProof w:val="0"/>
        </w:rPr>
        <w:tab/>
        <w:t>[14] CommonEquipRecord,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recTypeExtensions</w:t>
      </w:r>
      <w:r>
        <w:rPr>
          <w:noProof w:val="0"/>
        </w:rPr>
        <w:tab/>
      </w:r>
      <w:r>
        <w:rPr>
          <w:noProof w:val="0"/>
        </w:rPr>
        <w:tab/>
        <w:t>[15] ManagementExtensions,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termCAMELRecord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TermCAMELRecord,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MTLCSRecord,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MOLCSRecord,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NILCSRecord,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mSCsRVCCRecord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MSCsRVCCRecord,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MTRFRecord,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iCSRegisterRecord</w:t>
      </w:r>
      <w:r>
        <w:rPr>
          <w:noProof w:val="0"/>
        </w:rPr>
        <w:tab/>
      </w:r>
      <w:r>
        <w:rPr>
          <w:noProof w:val="0"/>
        </w:rPr>
        <w:tab/>
        <w:t>[22] ICSregisterRecord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MOCallRecord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calledNumber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CalledNumber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translatedNumber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TranslatedNumber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connectedNumber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ConnectedNumber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roamingNumber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RoamingNumber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mscIncomingTKGP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mscOutgoingTKGP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LocationAreaAndCell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SEQUENCE OF LocationChange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basicService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BasicServiceCode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transparencyIndicator</w:t>
      </w:r>
      <w:r>
        <w:rPr>
          <w:noProof w:val="0"/>
        </w:rPr>
        <w:tab/>
      </w:r>
      <w:r>
        <w:rPr>
          <w:noProof w:val="0"/>
        </w:rPr>
        <w:tab/>
        <w:t>[15] TransparencyInd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SEQUENCE OF ChangeOfService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supplServicesUsed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SEQUENCE OF SuppServiceUsed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aocParameters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AOCParameters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changeOfAOCParms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SEQUENCE OF AOCParmChange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msClassmark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Classmark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changeOfClassmark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ChangeOfClassmark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seizureTime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answerTime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releaseTime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radioChanRequested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RadioChanRequested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radioChanUsed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TrafficChannel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changeOfRadioChan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ChangeOfRadioChannel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CauseForTerm,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CallReferenceNumber,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additionalChgInfo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AdditionalChgInfo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gsm-SCFAddress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Gsm-SCFAddress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ServiceKey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networkCallReference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NetworkCallReference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MSCAddress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cAMELInitCFIndicator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CAMELInitCFIndicator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defaultCallHandling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DefaultCallHandling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hSCSDChanRequested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NumOfHSCSDChanRequested OPTIONAL,</w:t>
      </w:r>
    </w:p>
    <w:p w:rsidR="00603717" w:rsidRDefault="00603717" w:rsidP="00603717">
      <w:pPr>
        <w:pStyle w:val="PL"/>
        <w:rPr>
          <w:noProof w:val="0"/>
          <w:sz w:val="19"/>
        </w:rPr>
      </w:pPr>
      <w:r>
        <w:rPr>
          <w:noProof w:val="0"/>
        </w:rPr>
        <w:tab/>
        <w:t>hSCSDChanAllocated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NumOfHSCSDChanAllocated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changeOfHSCSDParms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[44] SEQUENCE OF HSCSDParmsChange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Fnur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AiurRequested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chanCodingsAcceptable</w:t>
      </w:r>
      <w:r>
        <w:rPr>
          <w:noProof w:val="0"/>
        </w:rPr>
        <w:tab/>
      </w:r>
      <w:r>
        <w:rPr>
          <w:noProof w:val="0"/>
        </w:rPr>
        <w:tab/>
        <w:t>[47] SEQUENCE OF ChannelCoding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chanCodingUsed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ChannelCoding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speechVersionSupported</w:t>
      </w:r>
      <w:r>
        <w:rPr>
          <w:noProof w:val="0"/>
        </w:rPr>
        <w:tab/>
      </w:r>
      <w:r>
        <w:rPr>
          <w:noProof w:val="0"/>
        </w:rPr>
        <w:tab/>
        <w:t>[49] SpeechVersionIdentifier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speechVersionUsed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SpeechVersionIdentifier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numberOfDPEncountered</w:t>
      </w:r>
      <w:r>
        <w:rPr>
          <w:noProof w:val="0"/>
        </w:rPr>
        <w:tab/>
      </w:r>
      <w:r>
        <w:rPr>
          <w:noProof w:val="0"/>
        </w:rPr>
        <w:tab/>
        <w:t>[51]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LevelOfCAMELService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FreeFormatData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cAMELCallLegInformation</w:t>
      </w:r>
      <w:r>
        <w:rPr>
          <w:noProof w:val="0"/>
        </w:rPr>
        <w:tab/>
      </w:r>
      <w:r>
        <w:rPr>
          <w:noProof w:val="0"/>
        </w:rPr>
        <w:tab/>
        <w:t>[54] SEQUENCE OF CAMELInformation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freeFormatDataAppend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defaultCallHandling-2</w:t>
      </w:r>
      <w:r>
        <w:rPr>
          <w:noProof w:val="0"/>
        </w:rPr>
        <w:tab/>
      </w:r>
      <w:r>
        <w:rPr>
          <w:noProof w:val="0"/>
        </w:rPr>
        <w:tab/>
        <w:t>[56] DefaultCallHandling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gsm-SCFAddress-2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Gsm-SCFAddress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serviceKey-2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ServiceKey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[59] FreeFormatData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freeFormatDataAppend-2</w:t>
      </w:r>
      <w:r>
        <w:rPr>
          <w:noProof w:val="0"/>
        </w:rPr>
        <w:tab/>
      </w:r>
      <w:r>
        <w:rPr>
          <w:noProof w:val="0"/>
        </w:rPr>
        <w:tab/>
        <w:t>[60]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systemType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[61] SystemType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[62] RateIndication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locationRoutNum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LocationRoutingNumber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LocationRoutingNumberSourceIndicator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[65] LocationRoutingNumberQueryStatus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jIPPara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[66] JurisdictionInformationParameter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[67] JurisdictionInformationParameterSourceIndicator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[68] JurisdictionInformationParameterQueryStatus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partialRecordType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[69] PartialRecordType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guaranteedBitRate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[70] GuaranteedBitRate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[71] MaximumBitRate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redial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BOOLEAN OPTIONAL,</w:t>
      </w:r>
      <w:r>
        <w:rPr>
          <w:noProof w:val="0"/>
        </w:rPr>
        <w:tab/>
        <w:t>-- set indicates redial attempt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reasonForServiceChange</w:t>
      </w:r>
      <w:r>
        <w:rPr>
          <w:noProof w:val="0"/>
        </w:rPr>
        <w:tab/>
      </w:r>
      <w:r>
        <w:rPr>
          <w:noProof w:val="0"/>
        </w:rPr>
        <w:tab/>
        <w:t>[73] ReasonForServiceChange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serviceChangeInitiator</w:t>
      </w:r>
      <w:r>
        <w:rPr>
          <w:noProof w:val="0"/>
        </w:rPr>
        <w:tab/>
      </w:r>
      <w:r>
        <w:rPr>
          <w:noProof w:val="0"/>
        </w:rPr>
        <w:tab/>
        <w:t>[74]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t>iCSI2ActiveFlag</w:t>
      </w:r>
      <w: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[75]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iMS-Charging-Identifier</w:t>
      </w:r>
      <w:r>
        <w:rPr>
          <w:noProof w:val="0"/>
        </w:rPr>
        <w:tab/>
      </w:r>
      <w:r>
        <w:rPr>
          <w:noProof w:val="0"/>
        </w:rPr>
        <w:tab/>
        <w:t>[76] IMS-Charging-Identifier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privateUserID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GraphicString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MTCallRecord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r w:rsidRPr="00046BE2">
        <w:rPr>
          <w:noProof w:val="0"/>
          <w:lang w:val="fr-FR"/>
        </w:rPr>
        <w:t>servedIMSI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[1] IMSI,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servedIMEI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[2] IMEI OPTIONAL,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CalledNumber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connectedNumber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ConnectedNumber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mscIncomingTKGP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mscOutgoingTKGP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LocationAreaAndCell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LocationChange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basicService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BasicServiceCode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transparencyIndicator</w:t>
      </w:r>
      <w:r>
        <w:rPr>
          <w:noProof w:val="0"/>
        </w:rPr>
        <w:tab/>
        <w:t>[12] TransparencyInd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SEQUENCE OF ChangeOfService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supplServicesUsed</w:t>
      </w:r>
      <w:r>
        <w:rPr>
          <w:noProof w:val="0"/>
        </w:rPr>
        <w:tab/>
      </w:r>
      <w:r>
        <w:rPr>
          <w:noProof w:val="0"/>
        </w:rPr>
        <w:tab/>
        <w:t>[14] SEQUENCE OF SuppServiceUsed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aocParameters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AOCParameters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changeOfAOCParms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SEQUENCE OF AOCParmChange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msClassmark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Classmark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changeOfClassmark</w:t>
      </w:r>
      <w:r>
        <w:rPr>
          <w:noProof w:val="0"/>
        </w:rPr>
        <w:tab/>
      </w:r>
      <w:r>
        <w:rPr>
          <w:noProof w:val="0"/>
        </w:rPr>
        <w:tab/>
        <w:t>[18] ChangeOfClassmark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seizureTime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answerTime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releaseTime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radioChanRequested</w:t>
      </w:r>
      <w:r>
        <w:rPr>
          <w:noProof w:val="0"/>
        </w:rPr>
        <w:tab/>
      </w:r>
      <w:r>
        <w:rPr>
          <w:noProof w:val="0"/>
        </w:rPr>
        <w:tab/>
        <w:t>[24] RadioChanRequested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radioChanUsed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TrafficChannel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changeOfRadioChan</w:t>
      </w:r>
      <w:r>
        <w:rPr>
          <w:noProof w:val="0"/>
        </w:rPr>
        <w:tab/>
      </w:r>
      <w:r>
        <w:rPr>
          <w:noProof w:val="0"/>
        </w:rPr>
        <w:tab/>
        <w:t>[26] ChangeOfRadioChannel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CauseForTerm,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CallReferenceNumber,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additionalChgInfo</w:t>
      </w:r>
      <w:r>
        <w:rPr>
          <w:noProof w:val="0"/>
        </w:rPr>
        <w:tab/>
      </w:r>
      <w:r>
        <w:rPr>
          <w:noProof w:val="0"/>
        </w:rPr>
        <w:tab/>
        <w:t>[31] AdditionalChgInfo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networkCallReference</w:t>
      </w:r>
      <w:r>
        <w:rPr>
          <w:noProof w:val="0"/>
        </w:rPr>
        <w:tab/>
      </w:r>
      <w:r>
        <w:rPr>
          <w:noProof w:val="0"/>
        </w:rPr>
        <w:tab/>
        <w:t>[33] NetworkCallReference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MSCAddress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hSCSDChanRequested</w:t>
      </w:r>
      <w:r>
        <w:rPr>
          <w:noProof w:val="0"/>
        </w:rPr>
        <w:tab/>
      </w:r>
      <w:r>
        <w:rPr>
          <w:noProof w:val="0"/>
        </w:rPr>
        <w:tab/>
        <w:t>[35] NumOfHSCSDChanRequested OPTIONAL,</w:t>
      </w:r>
    </w:p>
    <w:p w:rsidR="00603717" w:rsidRDefault="00603717" w:rsidP="00603717">
      <w:pPr>
        <w:pStyle w:val="PL"/>
        <w:rPr>
          <w:noProof w:val="0"/>
          <w:sz w:val="19"/>
        </w:rPr>
      </w:pPr>
      <w:r>
        <w:rPr>
          <w:noProof w:val="0"/>
        </w:rPr>
        <w:tab/>
        <w:t>hSCSDChanAllocated</w:t>
      </w:r>
      <w:r>
        <w:rPr>
          <w:noProof w:val="0"/>
        </w:rPr>
        <w:tab/>
      </w:r>
      <w:r>
        <w:rPr>
          <w:noProof w:val="0"/>
        </w:rPr>
        <w:tab/>
        <w:t>[36] NumOfHSCSDChanAllocated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changeOfHSCSDParms</w:t>
      </w:r>
      <w:r>
        <w:rPr>
          <w:noProof w:val="0"/>
        </w:rPr>
        <w:tab/>
      </w:r>
      <w:r>
        <w:rPr>
          <w:noProof w:val="0"/>
        </w:rPr>
        <w:tab/>
        <w:t>[37] SEQUENCE OF HSCSDParmsChange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Fnur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AiurRequested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chanCodingsAcceptable</w:t>
      </w:r>
      <w:r>
        <w:rPr>
          <w:noProof w:val="0"/>
        </w:rPr>
        <w:tab/>
        <w:t>[40] SEQUENCE OF ChannelCoding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chanCodingUsed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ChannelCoding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speechVersionSupported</w:t>
      </w:r>
      <w:r>
        <w:rPr>
          <w:noProof w:val="0"/>
        </w:rPr>
        <w:tab/>
        <w:t>[42] SpeechVersionIdentifier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speechVersionUsed</w:t>
      </w:r>
      <w:r>
        <w:rPr>
          <w:noProof w:val="0"/>
        </w:rPr>
        <w:tab/>
      </w:r>
      <w:r>
        <w:rPr>
          <w:noProof w:val="0"/>
        </w:rPr>
        <w:tab/>
        <w:t>[43] SpeechVersionIdentifier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gsm-SCFAddress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[44] Gsm-SCFAddress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ServiceKey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systemType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SystemType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[47] RateIndication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locationRoutNum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LocationRoutingNumber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LocationRoutingNumberSourceIndicator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LocationRoutingNumberQueryStatus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jIPPara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JurisdictionInformationParameter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JurisdictionInformationParameterSourceIndicator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JurisdictionInformationParameterQueryStatus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partialRecordType</w:t>
      </w:r>
      <w:r>
        <w:rPr>
          <w:noProof w:val="0"/>
        </w:rPr>
        <w:tab/>
      </w:r>
      <w:r>
        <w:rPr>
          <w:noProof w:val="0"/>
        </w:rPr>
        <w:tab/>
        <w:t>[54] PartialRecordType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guaranteedBitRate</w:t>
      </w:r>
      <w:r>
        <w:rPr>
          <w:noProof w:val="0"/>
        </w:rPr>
        <w:tab/>
      </w:r>
      <w:r>
        <w:rPr>
          <w:noProof w:val="0"/>
        </w:rPr>
        <w:tab/>
        <w:t>[55] GuaranteedBitRate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[56] MaximumBitRate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reasonForServiceChange</w:t>
      </w:r>
      <w:r>
        <w:rPr>
          <w:noProof w:val="0"/>
        </w:rPr>
        <w:tab/>
        <w:t>[57] ReasonForServiceChange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serviceChangeInitiator</w:t>
      </w:r>
      <w:r>
        <w:rPr>
          <w:noProof w:val="0"/>
        </w:rPr>
        <w:tab/>
        <w:t>[58] BOOLEAN OPTIONAL,</w:t>
      </w:r>
    </w:p>
    <w:p w:rsidR="00603717" w:rsidRDefault="00603717" w:rsidP="00603717">
      <w:pPr>
        <w:pStyle w:val="PL"/>
        <w:rPr>
          <w:noProof w:val="0"/>
        </w:rPr>
      </w:pPr>
      <w:r>
        <w:tab/>
        <w:t>iCSI2ActiveFlag</w:t>
      </w:r>
      <w:r>
        <w:tab/>
      </w:r>
      <w:r>
        <w:tab/>
      </w:r>
      <w:r>
        <w:rPr>
          <w:noProof w:val="0"/>
        </w:rPr>
        <w:tab/>
        <w:t>[59]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iMS-Charging-Identifier</w:t>
      </w:r>
      <w:r>
        <w:rPr>
          <w:noProof w:val="0"/>
        </w:rPr>
        <w:tab/>
        <w:t>[60] IMS-Charging-Identifier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privateUserID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[61] GraphicString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RoamingRecord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CallingNumber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roamingNumber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mscIncomingTKGP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mscOutgoingTKGP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basicService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BasicServiceCode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transparencyIndicator</w:t>
      </w:r>
      <w:r>
        <w:rPr>
          <w:noProof w:val="0"/>
        </w:rPr>
        <w:tab/>
        <w:t>[9] TransparencyInd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ChangeOfService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supplServicesUsed</w:t>
      </w:r>
      <w:r>
        <w:rPr>
          <w:noProof w:val="0"/>
        </w:rPr>
        <w:tab/>
      </w:r>
      <w:r>
        <w:rPr>
          <w:noProof w:val="0"/>
        </w:rPr>
        <w:tab/>
        <w:t>[11] SEQUENCE OF  SuppServiceUsed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seizureTime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answerTime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releaseTime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CauseForTerm,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CallReferenceNumber,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networkCallReference</w:t>
      </w:r>
      <w:r>
        <w:rPr>
          <w:noProof w:val="0"/>
        </w:rPr>
        <w:tab/>
      </w:r>
      <w:r>
        <w:rPr>
          <w:noProof w:val="0"/>
        </w:rPr>
        <w:tab/>
        <w:t>[22] NetworkCallReference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MSCAddress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locationRoutNum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LocationRoutingNumber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LocationRoutingNumberSourceIndicator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LocationRoutingNumberQueryStatus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jIPPara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JurisdictionInformationParameter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JurisdictionInformationParameterSourceIndicator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JurisdictionInformationParameterQueryStatus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partialRecordType</w:t>
      </w:r>
      <w:r>
        <w:rPr>
          <w:noProof w:val="0"/>
        </w:rPr>
        <w:tab/>
      </w:r>
      <w:r>
        <w:rPr>
          <w:noProof w:val="0"/>
        </w:rPr>
        <w:tab/>
        <w:t>[30] PartialRecordType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TermCAMELRecord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interrogationTime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destinationRoutingAddress</w:t>
      </w:r>
      <w:r>
        <w:rPr>
          <w:noProof w:val="0"/>
        </w:rPr>
        <w:tab/>
        <w:t>[5] DestinationRoutingAddress,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gsm-SCFAddress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Gsm-SCFAddress,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ServiceKey,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networkCallReference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NetworkCallReference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MSCAddress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defaultCallHandling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DefaultCallHandling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CalledNumber,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CallingNumber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mscIncomingTKGP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mscOutgoingTKGP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seizureTime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answerTime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releaseTime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CauseForTerm,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CallReferenceNumber,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numberOfDPEncountered</w:t>
      </w:r>
      <w:r>
        <w:rPr>
          <w:noProof w:val="0"/>
        </w:rPr>
        <w:tab/>
      </w:r>
      <w:r>
        <w:rPr>
          <w:noProof w:val="0"/>
        </w:rPr>
        <w:tab/>
        <w:t>[25]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LevelOfCAMELService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FreeFormatData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cAMELCallLegInformation</w:t>
      </w:r>
      <w:r>
        <w:rPr>
          <w:noProof w:val="0"/>
        </w:rPr>
        <w:tab/>
      </w:r>
      <w:r>
        <w:rPr>
          <w:noProof w:val="0"/>
        </w:rPr>
        <w:tab/>
        <w:t>[28] SEQUENCE OF CAMELInformation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freeFormatDataAppend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defaultCallHandling-2</w:t>
      </w:r>
      <w:r>
        <w:rPr>
          <w:noProof w:val="0"/>
        </w:rPr>
        <w:tab/>
      </w:r>
      <w:r>
        <w:rPr>
          <w:noProof w:val="0"/>
        </w:rPr>
        <w:tab/>
        <w:t>[30] DefaultCallHandling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gsm-SCFAddress-2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Gsm-SCFAddress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serviceKey-2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ServiceKey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FreeFormatData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freeFormatDataAppend-2</w:t>
      </w:r>
      <w:r>
        <w:rPr>
          <w:noProof w:val="0"/>
        </w:rPr>
        <w:tab/>
      </w:r>
      <w:r>
        <w:rPr>
          <w:noProof w:val="0"/>
        </w:rPr>
        <w:tab/>
        <w:t xml:space="preserve">[34] BOOLEAN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mscServerIndication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locationRoutNum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LocationRoutingNumber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LocationRoutingNumberSourceIndicator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LocationRoutingNumberQueryStatus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jIPPara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JurisdictionInformationParameter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JurisdictionInformationParameterSourceIndicator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JurisdictionInformationParameterQueryStatus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partialRecordType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PartialRecordType OPTIONAL</w:t>
      </w:r>
    </w:p>
    <w:p w:rsidR="00603717" w:rsidRDefault="00603717" w:rsidP="00603717">
      <w:pPr>
        <w:pStyle w:val="PL"/>
        <w:rPr>
          <w:noProof w:val="0"/>
          <w:u w:val="single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IncGatewayRecord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CalledNumber,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mscIncomingTKGP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mscOutgoingTKGP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seizureTime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answerTime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releaseTime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callDuration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CauseForTerm,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CallReferenceNumber,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locationRoutNum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LocationRoutingNumber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LocationRoutingNumberSourceIndicator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LocationRoutingNumberQueryStatus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jIPPara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JurisdictionInformationParameter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JurisdictionInformationParameterSourceIndicator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JurisdictionInformationParameterQueryStatus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reasonForServiceChange</w:t>
      </w:r>
      <w:r>
        <w:rPr>
          <w:noProof w:val="0"/>
        </w:rPr>
        <w:tab/>
        <w:t>[22] ReasonForServiceChange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serviceChangeInitiator</w:t>
      </w:r>
      <w:r>
        <w:rPr>
          <w:noProof w:val="0"/>
        </w:rPr>
        <w:tab/>
        <w:t>[23] BOOLEAN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OutGatewayRecord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CalledNumber,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mscIncomingTKGP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mscOutgoingTKGP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seizureTime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answerTime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releaseTime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CauseForTerm,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CallReferenceNumber,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locationRoutNum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LocationRoutingNumber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LocationRoutingNumberSourceIndicator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LocationRoutingNumberQueryStatus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jIPPara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JurisdictionInformationParameter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JurisdictionInformationParameterSourceIndicator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JurisdictionInformationParameterQueryStatus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reasonForServiceChange</w:t>
      </w:r>
      <w:r>
        <w:rPr>
          <w:noProof w:val="0"/>
        </w:rPr>
        <w:tab/>
        <w:t>[22] ReasonForServiceChange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serviceChangeInitiator</w:t>
      </w:r>
      <w:r>
        <w:rPr>
          <w:noProof w:val="0"/>
        </w:rPr>
        <w:tab/>
        <w:t>[23] BOOLEAN OPTIONAL</w:t>
      </w:r>
      <w:r>
        <w:rPr>
          <w:noProof w:val="0"/>
        </w:rPr>
        <w:br/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TransitCallRecord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mscIncomingTKGP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mscOutgoingTKGP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CalledNumber,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isdnBasicService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BasicService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seizureTimestamp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answerTimestamp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releaseTimestamp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CauseForTerm,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CallReferenceNumber,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locationRoutNum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LocationRoutingNumber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LocationRoutingNumberSourceIndicator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LocationRoutingNumberQueryStatus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jIPPara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JurisdictionInformationParameter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jIPSoInd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JurisdictionInformationParameterSourceIndicator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jIPQuryStatus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JurisdictionInformationParameterQueryStatus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MOSMSRecord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msClassmark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Classmark,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AddressString,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LocationAreaAndCell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MessageReference,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SMSResult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destinationNumber</w:t>
      </w:r>
      <w:r>
        <w:rPr>
          <w:noProof w:val="0"/>
        </w:rPr>
        <w:tab/>
      </w:r>
      <w:r>
        <w:rPr>
          <w:noProof w:val="0"/>
        </w:rPr>
        <w:tab/>
        <w:t>[12] SmsTpDestinationNumber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cAMELSMSInformation</w:t>
      </w:r>
      <w:r>
        <w:rPr>
          <w:noProof w:val="0"/>
        </w:rPr>
        <w:tab/>
      </w:r>
      <w:r>
        <w:rPr>
          <w:noProof w:val="0"/>
        </w:rPr>
        <w:tab/>
        <w:t>[13] CAMELSMSInformation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systemType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SystemType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locationExtension</w:t>
      </w:r>
      <w:r>
        <w:rPr>
          <w:noProof w:val="0"/>
        </w:rPr>
        <w:tab/>
      </w:r>
      <w:r>
        <w:rPr>
          <w:noProof w:val="0"/>
        </w:rPr>
        <w:tab/>
        <w:t>[15] LocationCellExtension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MTSMSRecord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603717" w:rsidRPr="00926357" w:rsidRDefault="00603717" w:rsidP="0060371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926357">
        <w:rPr>
          <w:noProof w:val="0"/>
          <w:lang w:val="it-IT"/>
        </w:rPr>
        <w:t>servedIMSI</w:t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  <w:t>[2] IMSI,</w:t>
      </w:r>
    </w:p>
    <w:p w:rsidR="00603717" w:rsidRPr="00926357" w:rsidRDefault="00603717" w:rsidP="00603717">
      <w:pPr>
        <w:pStyle w:val="PL"/>
        <w:rPr>
          <w:noProof w:val="0"/>
          <w:lang w:val="it-IT"/>
        </w:rPr>
      </w:pPr>
      <w:r w:rsidRPr="00926357">
        <w:rPr>
          <w:noProof w:val="0"/>
          <w:lang w:val="it-IT"/>
        </w:rPr>
        <w:tab/>
        <w:t>servedIMEI</w:t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  <w:t>[3] IMEI OPTIONAL,</w:t>
      </w:r>
    </w:p>
    <w:p w:rsidR="00603717" w:rsidRDefault="00603717" w:rsidP="00603717">
      <w:pPr>
        <w:pStyle w:val="PL"/>
        <w:rPr>
          <w:noProof w:val="0"/>
        </w:rPr>
      </w:pPr>
      <w:r w:rsidRPr="00926357">
        <w:rPr>
          <w:noProof w:val="0"/>
          <w:lang w:val="it-IT"/>
        </w:rPr>
        <w:tab/>
      </w:r>
      <w:r>
        <w:rPr>
          <w:noProof w:val="0"/>
        </w:rPr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msClassmark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Classmark,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LocationAreaAndCell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deliveryTime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SMSResult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systemType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SystemType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cAMELSMSInformation</w:t>
      </w:r>
      <w:r>
        <w:rPr>
          <w:noProof w:val="0"/>
        </w:rPr>
        <w:tab/>
      </w:r>
      <w:r>
        <w:rPr>
          <w:noProof w:val="0"/>
        </w:rPr>
        <w:tab/>
        <w:t>[12] CAMELSMSInformation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locationExtension</w:t>
      </w:r>
      <w:r>
        <w:rPr>
          <w:noProof w:val="0"/>
        </w:rPr>
        <w:tab/>
      </w:r>
      <w:r>
        <w:rPr>
          <w:noProof w:val="0"/>
        </w:rPr>
        <w:tab/>
        <w:t>[13] LocationCellExtension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MOSMSIWRecord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  <w:t>[3]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SMSResult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  <w:t>[6]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MTSMSGWRecord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  <w:t>[4]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SMSResult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  <w:t>[7]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SSActionRecord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msClassmark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Classmark,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  <w:t>[5]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LocationAreaAndCell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basicServices</w:t>
      </w:r>
      <w:r>
        <w:rPr>
          <w:noProof w:val="0"/>
        </w:rPr>
        <w:tab/>
      </w:r>
      <w:r>
        <w:rPr>
          <w:noProof w:val="0"/>
        </w:rPr>
        <w:tab/>
        <w:t>[7] BasicServices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supplService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SS-Code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ssAction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SSActionType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ssActionTime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SSParameters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ssActionResult</w:t>
      </w:r>
      <w:r>
        <w:rPr>
          <w:noProof w:val="0"/>
        </w:rPr>
        <w:tab/>
      </w:r>
      <w:r>
        <w:rPr>
          <w:noProof w:val="0"/>
        </w:rPr>
        <w:tab/>
        <w:t>[12] SSActionResult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</w:t>
      </w:r>
      <w:r>
        <w:rPr>
          <w:noProof w:val="0"/>
        </w:rPr>
        <w:tab/>
      </w:r>
      <w:r>
        <w:rPr>
          <w:noProof w:val="0"/>
        </w:rPr>
        <w:tab/>
        <w:t>[13] CallReferenceNumber,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  <w:t>[14]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systemType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SystemType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HLRIntRecord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basicService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BasicServiceCode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routingNumber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RoutingNumber,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interrogationTime</w:t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numberOfForwarding</w:t>
      </w:r>
      <w:r>
        <w:rPr>
          <w:noProof w:val="0"/>
        </w:rPr>
        <w:tab/>
      </w:r>
      <w:r>
        <w:rPr>
          <w:noProof w:val="0"/>
        </w:rPr>
        <w:tab/>
        <w:t>[7] NumberOfForwarding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interrogationResult</w:t>
      </w:r>
      <w:r>
        <w:rPr>
          <w:noProof w:val="0"/>
        </w:rPr>
        <w:tab/>
      </w:r>
      <w:r>
        <w:rPr>
          <w:noProof w:val="0"/>
        </w:rPr>
        <w:tab/>
        <w:t>[8] HLRIntResult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LocUpdateHLRRecord 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oldLocation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Visited-Location-info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newLocation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Visited-Location-info,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updateTime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updateResult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LocUpdResult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LocUpdateVLRRecord 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oldLocation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Location-info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newLocation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Location-info,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msClassmark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Classmark,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updateTime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updateResult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LocUpdResult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recordExtensions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046BE2">
        <w:rPr>
          <w:noProof w:val="0"/>
          <w:lang w:val="en-US"/>
        </w:rPr>
        <w:t>[9] ManagementExtensions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>locationExtension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[10] LocationCellExtension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CommonEquipRecord 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equipmentType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EquipmentType,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equipmentId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EquipmentId,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basicService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BasicServiceCode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SEQUENCE OF ChangeOfService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supplServicesUsed</w:t>
      </w:r>
      <w:r>
        <w:rPr>
          <w:noProof w:val="0"/>
        </w:rPr>
        <w:tab/>
      </w:r>
      <w:r>
        <w:rPr>
          <w:noProof w:val="0"/>
        </w:rPr>
        <w:tab/>
        <w:t>[8] SEQUENCE OF SuppServiceUsed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seizureTime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releaseTime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CallReferenceNumber,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systemType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SystemType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RateIndication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Fnur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OBSERVED IMEI TICKETS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ObservedIMEITicket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IMEI,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imeiStatus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IMEIStatus,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  <w:t>[4]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LocationAreaAndCell</w:t>
      </w:r>
      <w:r>
        <w:rPr>
          <w:noProof w:val="0"/>
        </w:rPr>
        <w:tab/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imeiCheckEvent</w:t>
      </w:r>
      <w:r>
        <w:rPr>
          <w:noProof w:val="0"/>
        </w:rPr>
        <w:tab/>
      </w:r>
      <w:r>
        <w:rPr>
          <w:noProof w:val="0"/>
        </w:rPr>
        <w:tab/>
        <w:t>[7] IMEICheckEvent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</w:t>
      </w:r>
      <w:r>
        <w:rPr>
          <w:noProof w:val="0"/>
        </w:rPr>
        <w:tab/>
      </w:r>
      <w:r>
        <w:rPr>
          <w:noProof w:val="0"/>
        </w:rPr>
        <w:tab/>
        <w:t>[8] CallReferenceNumber OPTIONAL,</w:t>
      </w:r>
    </w:p>
    <w:p w:rsidR="00603717" w:rsidRPr="0092635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926357">
        <w:rPr>
          <w:noProof w:val="0"/>
        </w:rPr>
        <w:t>recordExtensions</w:t>
      </w:r>
      <w:r>
        <w:rPr>
          <w:noProof w:val="0"/>
        </w:rPr>
        <w:tab/>
      </w:r>
      <w:r w:rsidRPr="00926357">
        <w:rPr>
          <w:noProof w:val="0"/>
        </w:rPr>
        <w:tab/>
        <w:t>[9] ManagementExtensions OPTIONAL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:rsidR="00603717" w:rsidRPr="00926357" w:rsidRDefault="00603717" w:rsidP="00603717">
      <w:pPr>
        <w:pStyle w:val="PL"/>
        <w:rPr>
          <w:noProof w:val="0"/>
        </w:rPr>
      </w:pP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lastRenderedPageBreak/>
        <w:t>--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--  CS LOCATION SERVICE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LCSClientType,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  <w:t>[3] LCSClientIdentity,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LCSQoSInfo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LCS-Priority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mlc-Number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ISDN-AddressString,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measureDuration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CallDuration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notificationToMSUser</w:t>
      </w:r>
      <w:r>
        <w:rPr>
          <w:noProof w:val="0"/>
        </w:rPr>
        <w:tab/>
      </w:r>
      <w:r>
        <w:rPr>
          <w:noProof w:val="0"/>
        </w:rPr>
        <w:tab/>
        <w:t>[12] NotificationToMSUser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privacyOverride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LocationAreaAndCell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Ext-GeographicalInformation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PositioningData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LCSCause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systemType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SystemType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CauseForTerm,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IMEI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LCSClientType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  <w:t>[3] LCSClientIdentity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molr-Type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MOLR-Type,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LCSQoSInfo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LCS-Priority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mlc-Number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ISDN-AddressString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measureDuration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CallDuration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LocationAreaAndCell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Ext-GeographicalInformation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PositioningData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LCSCause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systemType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SystemType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CauseForTerm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LCSClientType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  <w:t>[3] LCSClientIdentity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IMEI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emsDigits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ISDN-AddressString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emsKey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ISDN-AddressString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LCSQoSInfo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LCS-Priority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mlc-Number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ISDN-AddressString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measureDuration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CallDuration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LocationAreaAndCell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Ext-GeographicalInformation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PositioningData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LCSCause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systemType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SystemType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CauseForTerm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SRVCC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MSCsRVCCRecord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Pr="007D52A1" w:rsidRDefault="00603717" w:rsidP="006037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D52A1">
        <w:rPr>
          <w:noProof w:val="0"/>
          <w:lang w:val="fr-FR"/>
        </w:rPr>
        <w:t>servedIMSI</w:t>
      </w:r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  <w:t>[1] IMSI OPTIONAL,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7D52A1">
        <w:rPr>
          <w:noProof w:val="0"/>
          <w:lang w:val="fr-FR"/>
        </w:rPr>
        <w:tab/>
        <w:t>servedI</w:t>
      </w:r>
      <w:r w:rsidRPr="00046BE2">
        <w:rPr>
          <w:noProof w:val="0"/>
          <w:lang w:val="fr-FR"/>
        </w:rPr>
        <w:t>MEI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[2] IMEI OPTIONAL,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CalledNumber,</w:t>
      </w:r>
      <w:r>
        <w:rPr>
          <w:noProof w:val="0"/>
        </w:rPr>
        <w:tab/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mscOutgoingTKGP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LocationAreaAndCell,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SEQUENCE OF LocationChange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basicService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BasicServiceCode,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supplServicesUsed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SEQUENCE OF SuppServiceUsed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msClassmark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Classmark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seizureTime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answerTime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releaseTime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CauseForTerm,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CallReferenceNumber,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partialRecordType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[69] PartialRecordType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iMS-Charging-Identifier</w:t>
      </w:r>
      <w:r>
        <w:rPr>
          <w:noProof w:val="0"/>
        </w:rPr>
        <w:tab/>
      </w:r>
      <w:r>
        <w:rPr>
          <w:noProof w:val="0"/>
        </w:rPr>
        <w:tab/>
        <w:t>[75] IMS-Charging-Identifier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t>iCSI2ActiveFlag</w:t>
      </w:r>
      <w: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[76]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IMS-Charging-Identifier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relatedICIDGenerationNode</w:t>
      </w:r>
      <w:r>
        <w:rPr>
          <w:noProof w:val="0"/>
        </w:rPr>
        <w:tab/>
        <w:t>[78] NodeAddress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MTRF 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recordType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[0] RecordType,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servedIMSI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[1] IMSI,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servedIMEI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[2] IMEI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servedMSISDN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>[3] CalledNumber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callingNumber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[4] CallingNumber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roamingNumber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[5] RoamingNumber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recordingEntity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[6] RecordingEntity,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mscIncomingTKGP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[7] TrunkGroup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mscOutgoingTKGP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[8] TrunkGroup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basicService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>[9] BasicServiceCode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seizureTime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[10] TimeStamp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answerTime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[11] TimeStamp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releaseTime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[12] TimeStamp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callDuration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>[13] CallDuration,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causeForTerm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>[14] CauseForTerm,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diagnostics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[15] Diagnostics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callReference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[16] CallReferenceNumber,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sequenceNumber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[17] INTEGER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recordExtensions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>[18] ManagementExtensions OPTIONAL,</w:t>
      </w:r>
    </w:p>
    <w:p w:rsidR="00603717" w:rsidRPr="00A60A30" w:rsidRDefault="00603717" w:rsidP="00603717">
      <w:pPr>
        <w:pStyle w:val="PL"/>
        <w:rPr>
          <w:noProof w:val="0"/>
        </w:rPr>
      </w:pPr>
      <w:r w:rsidRPr="00A60A30">
        <w:rPr>
          <w:noProof w:val="0"/>
        </w:rPr>
        <w:tab/>
        <w:t>partialRecordType</w:t>
      </w:r>
      <w:r w:rsidRPr="00A60A30">
        <w:rPr>
          <w:noProof w:val="0"/>
        </w:rPr>
        <w:tab/>
      </w:r>
      <w:r w:rsidRPr="00A60A30">
        <w:rPr>
          <w:noProof w:val="0"/>
        </w:rPr>
        <w:tab/>
        <w:t>[19] PartialRecordType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ICS 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</w:pPr>
      <w:r>
        <w:t>ICSregisterRecord ::= SET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privateUserID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GraphicString OPTIONAL,</w:t>
      </w:r>
      <w:r w:rsidRPr="000E6D85"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newLocation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Location-info,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LocationCellExtension OPTIONAL,</w:t>
      </w:r>
    </w:p>
    <w:p w:rsidR="00603717" w:rsidRDefault="00603717" w:rsidP="00603717">
      <w:pPr>
        <w:pStyle w:val="PL"/>
        <w:rPr>
          <w:noProof w:val="0"/>
        </w:rPr>
      </w:pPr>
      <w:r>
        <w:lastRenderedPageBreak/>
        <w:tab/>
      </w:r>
      <w:r>
        <w:rPr>
          <w:noProof w:val="0"/>
        </w:rPr>
        <w:t>updateTime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iMS-Charging-Identifier</w:t>
      </w:r>
      <w:r>
        <w:rPr>
          <w:noProof w:val="0"/>
        </w:rPr>
        <w:tab/>
      </w:r>
      <w:r>
        <w:rPr>
          <w:noProof w:val="0"/>
        </w:rPr>
        <w:tab/>
        <w:t>[8] IMS-Charging-Identifier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interOperatorIdentifiers</w:t>
      </w:r>
      <w:r>
        <w:rPr>
          <w:noProof w:val="0"/>
        </w:rPr>
        <w:tab/>
      </w:r>
      <w:r>
        <w:rPr>
          <w:noProof w:val="0"/>
        </w:rPr>
        <w:tab/>
        <w:t>[9]</w:t>
      </w:r>
      <w:r w:rsidRPr="000E6D85">
        <w:rPr>
          <w:noProof w:val="0"/>
        </w:rPr>
        <w:t xml:space="preserve"> </w:t>
      </w:r>
      <w:r>
        <w:rPr>
          <w:noProof w:val="0"/>
        </w:rPr>
        <w:t>InterOperatorIdentifierList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cs="Arial"/>
          <w:szCs w:val="16"/>
        </w:rPr>
        <w:tab/>
        <w:t>transit-IOI-Lists</w:t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rPr>
          <w:noProof w:val="0"/>
        </w:rPr>
        <w:tab/>
        <w:t>[10] TransitIOILists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updateResult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LocUpdResult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NP Fields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LocationRoutingNumber</w:t>
      </w:r>
      <w:r>
        <w:rPr>
          <w:noProof w:val="0"/>
        </w:rPr>
        <w:tab/>
        <w:t>::= OCTET STRING (SIZE (5))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The format is selected to meet the existing standards for the wireline in Telcordia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 </w:t>
      </w:r>
      <w:r>
        <w:rPr>
          <w:rFonts w:ascii="Verdana" w:hAnsi="Verdana"/>
          <w:noProof w:val="0"/>
        </w:rPr>
        <w:t xml:space="preserve"> </w:t>
      </w:r>
      <w:r>
        <w:rPr>
          <w:noProof w:val="0"/>
        </w:rPr>
        <w:t>Belcore GR-1100-CORE, BAF Module 720.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LocationRoutingNumberSourceIndicator</w:t>
      </w:r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lRN-NP-Database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switchingSystemData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incomingsignaling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LocationRoutingNumberQueryStatus </w:t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successfulQuery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noQueryResponseMsg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queryProtocolErr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queryResponseDataErr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queryRejected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queryNotPerformed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queryUnsuccessful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(99)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JurisdictionInformationParameter </w:t>
      </w:r>
      <w:r>
        <w:rPr>
          <w:noProof w:val="0"/>
        </w:rPr>
        <w:tab/>
        <w:t>::= OCTET STRING (SIZE (5))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/* JIP Parameter */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JurisdictionInformationParameterSourceIndicator </w:t>
      </w:r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Identical to LocationRoutingNumberSourceIndicator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lRN-NP-Database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switchingSystemData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incomingsignaling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JurisdictionInformationParameterQueryStatus </w:t>
      </w:r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successfulQuery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noQueryResponseMsg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queryProtocolErr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queryResponseDataErr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queryRejected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queryNotPerformed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queryUnsuccessful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(99)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CS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AdditionalChgInfo</w:t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chargeIndicator</w:t>
      </w:r>
      <w:r>
        <w:rPr>
          <w:noProof w:val="0"/>
        </w:rPr>
        <w:tab/>
      </w:r>
      <w:r>
        <w:rPr>
          <w:noProof w:val="0"/>
        </w:rPr>
        <w:tab/>
        <w:t>[0] ChargeIndicator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chargeParameters</w:t>
      </w:r>
      <w:r>
        <w:rPr>
          <w:noProof w:val="0"/>
        </w:rPr>
        <w:tab/>
        <w:t>[1] OCTET STRING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AiurRequested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Bearer Capability TS 24.008 [208]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(note that value "4" is intentionally missing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-- because it is not used in TS 24.008 [208])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aiur09600BitsPerSecond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aiur14400BitsPerSecond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aiur19200BitsPerSecond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aiur28800BitsPerSecond</w:t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aiur38400BitsPerSecond</w:t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aiur43200BitsPerSecond</w:t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aiur57600BitsPerSecond</w:t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aiur38400BitsPerSecond1</w:t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aiur38400BitsPerSecond2</w:t>
      </w:r>
      <w:r>
        <w:rPr>
          <w:noProof w:val="0"/>
        </w:rPr>
        <w:tab/>
      </w:r>
      <w:r>
        <w:rPr>
          <w:noProof w:val="0"/>
        </w:rPr>
        <w:tab/>
        <w:t>(10),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aiur38400BitsPerSecond3</w:t>
      </w:r>
      <w:r>
        <w:rPr>
          <w:noProof w:val="0"/>
        </w:rPr>
        <w:tab/>
      </w:r>
      <w:r>
        <w:rPr>
          <w:noProof w:val="0"/>
        </w:rPr>
        <w:tab/>
        <w:t>(11),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aiur38400BitsPerSecond4</w:t>
      </w:r>
      <w:r>
        <w:rPr>
          <w:noProof w:val="0"/>
        </w:rPr>
        <w:tab/>
      </w:r>
      <w:r>
        <w:rPr>
          <w:noProof w:val="0"/>
        </w:rPr>
        <w:tab/>
        <w:t>(12)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AOCParameters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See TS 22.024 [104]. 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--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{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e1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[1] EParameter OPTIONAL,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e2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[2] EParameter OPTIONAL,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e3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[3] EParameter OPTIONAL,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e4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[4] EParameter OPTIONAL,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e5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[5] EParameter OPTIONAL,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e6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[6] EParameter OPTIONAL,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e7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[7] EParameter OPTIONAL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}</w:t>
      </w:r>
    </w:p>
    <w:p w:rsidR="00603717" w:rsidRDefault="00603717" w:rsidP="00603717">
      <w:pPr>
        <w:pStyle w:val="PL"/>
        <w:rPr>
          <w:noProof w:val="0"/>
          <w:lang w:val="pt-BR"/>
        </w:rPr>
      </w:pP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AOCParmChange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::= SEQUENCE 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r>
        <w:rPr>
          <w:noProof w:val="0"/>
        </w:rPr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newParameters</w:t>
      </w:r>
      <w:r>
        <w:rPr>
          <w:noProof w:val="0"/>
        </w:rPr>
        <w:tab/>
      </w:r>
      <w:r>
        <w:rPr>
          <w:noProof w:val="0"/>
        </w:rPr>
        <w:tab/>
        <w:t>[1] AOCParameters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BasicServices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BasicServiceCode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CallingPartyCategory</w:t>
      </w:r>
      <w:r>
        <w:rPr>
          <w:noProof w:val="0"/>
        </w:rPr>
        <w:tab/>
        <w:t>::= Category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mobileOriginated</w:t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mobileTerminated</w:t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CallTypes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CallType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CAMELDestinationNumber</w:t>
      </w:r>
      <w:r>
        <w:rPr>
          <w:noProof w:val="0"/>
        </w:rPr>
        <w:tab/>
        <w:t>::= DestinationRoutingAddress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CAMELInformation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cAMELDestinationNumber</w:t>
      </w:r>
      <w:r>
        <w:rPr>
          <w:noProof w:val="0"/>
        </w:rPr>
        <w:tab/>
      </w:r>
      <w:r>
        <w:rPr>
          <w:noProof w:val="0"/>
        </w:rPr>
        <w:tab/>
        <w:t>[1] CAMELDestinationNumber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connectedNumber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ConnectedNumber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roamingNumber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RoamingNumber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mscOutgoingTKGP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TrunkGroup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seizureTime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answerTime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releaseTime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cAMELInitCFIndicator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CAMELInitCFIndicator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CauseForTerm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cAMELModification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ChangedParameters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FreeFormatData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freeFormatDataAppend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FreeFormatData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freeFormatDataAppend-2</w:t>
      </w:r>
      <w:r>
        <w:rPr>
          <w:noProof w:val="0"/>
        </w:rPr>
        <w:tab/>
      </w:r>
      <w:r>
        <w:rPr>
          <w:noProof w:val="0"/>
        </w:rPr>
        <w:tab/>
        <w:t>[17] BOOLEAN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CAMELInitCFIndicator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noCAMELCallForwarding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cAMELCallForwarding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CAMELModificationParameters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The list contains only parameters changed due to CAMEL call handling.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callingPartyNumber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CallingNumber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callingPartyCategory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CallingPartyCategory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originalCalledPartyNumber</w:t>
      </w:r>
      <w:r>
        <w:rPr>
          <w:noProof w:val="0"/>
        </w:rPr>
        <w:tab/>
        <w:t>[2] OriginalCalledNumber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genericNumbers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GenericNumbers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redirectingPartyNumber</w:t>
      </w:r>
      <w:r>
        <w:rPr>
          <w:noProof w:val="0"/>
        </w:rPr>
        <w:tab/>
      </w:r>
      <w:r>
        <w:rPr>
          <w:noProof w:val="0"/>
        </w:rPr>
        <w:tab/>
        <w:t>[4] RedirectingNumber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redirectionCounter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NumberOfForwarding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CAMELSMSInformation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gsm-SCFAddress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Gsm-SCFAddress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defaultSMSHandling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[3] DefaultSMS-Handling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freeFormatData    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FreeFormatData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callingPartyNumber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CallingNumber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destinationSubscriberNumber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SmsTpDestinationNumber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smsReferenceNumber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CallReferenceNumber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Category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The internal structure is defined in Recommendation Q.763.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ChangedParameters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changeFlags</w:t>
      </w:r>
      <w:r>
        <w:rPr>
          <w:noProof w:val="0"/>
        </w:rPr>
        <w:tab/>
      </w:r>
      <w:r>
        <w:rPr>
          <w:noProof w:val="0"/>
        </w:rPr>
        <w:tab/>
        <w:t>[0] ChangeFlags,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changeList</w:t>
      </w:r>
      <w:r>
        <w:rPr>
          <w:noProof w:val="0"/>
        </w:rPr>
        <w:tab/>
      </w:r>
      <w:r>
        <w:rPr>
          <w:noProof w:val="0"/>
        </w:rPr>
        <w:tab/>
        <w:t>[1] CAMELModificationParameters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ChangeFlags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BIT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callingPartyNumberModified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callingPartyCategoryModified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originalCalledPartyNumberModified</w:t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genericNumbersModified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redirectingPartyNumberModified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redirectionCounterModified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ChangeOfClassmark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classmark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Classmark,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ChangeOfRadioChannel 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radioChannel</w:t>
      </w:r>
      <w:r>
        <w:rPr>
          <w:noProof w:val="0"/>
        </w:rPr>
        <w:tab/>
      </w:r>
      <w:r>
        <w:rPr>
          <w:noProof w:val="0"/>
        </w:rPr>
        <w:tab/>
        <w:t>[0] TrafficChannel,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speechVersionUsed</w:t>
      </w:r>
      <w:r>
        <w:rPr>
          <w:noProof w:val="0"/>
        </w:rPr>
        <w:tab/>
        <w:t>[2] SpeechVersionIdentifier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ChangeOfService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basicService</w:t>
      </w:r>
      <w:r>
        <w:rPr>
          <w:noProof w:val="0"/>
        </w:rPr>
        <w:tab/>
      </w:r>
      <w:r>
        <w:rPr>
          <w:noProof w:val="0"/>
        </w:rPr>
        <w:tab/>
        <w:t>[0] BasicServiceCode,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transparencyInd</w:t>
      </w:r>
      <w:r>
        <w:rPr>
          <w:noProof w:val="0"/>
        </w:rPr>
        <w:tab/>
        <w:t>[1] TransparencyInd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rateIndication</w:t>
      </w:r>
      <w:r>
        <w:rPr>
          <w:noProof w:val="0"/>
        </w:rPr>
        <w:tab/>
        <w:t>[3] RateIndication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Fnur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t>ChannelCoding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tab/>
        <w:t>tchF4800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tab/>
        <w:t>tchF9600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tab/>
        <w:t>tchF14400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Classmark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See Mobile station classmark 2, </w:t>
      </w:r>
      <w:smartTag w:uri="urn:schemas-microsoft-com:office:smarttags" w:element="place">
        <w:r>
          <w:rPr>
            <w:noProof w:val="0"/>
          </w:rPr>
          <w:t>Mobile</w:t>
        </w:r>
      </w:smartTag>
      <w:r>
        <w:rPr>
          <w:noProof w:val="0"/>
        </w:rPr>
        <w:t xml:space="preserve"> station classmark 3, TS 24.008[208]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ConnectedNumber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BCDDirectoryNumber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DataVolume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The volume of data transferred in segments of 64 octets.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(1..31)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DayClass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ObjectInstance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DayClasses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DayClass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DayDefinition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DayOfTheWeek,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dayClass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ObjectInstance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DayDefinitions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DayDefinition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DateDefinition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month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Month,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dayClass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ObjectInstance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DateDefinitions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DateDefinition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DayOfTheWeek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allDays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sunday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monday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tuesday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wednesday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thursday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friday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saturday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AE-title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EmergencyCallIndEnable</w:t>
      </w:r>
      <w:r>
        <w:rPr>
          <w:noProof w:val="0"/>
        </w:rPr>
        <w:tab/>
        <w:t>::= BOOLEAN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EmergencyCallIndication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CellId,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callerId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IMSIorIMEI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EParameter ::= INTEGER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EquipmentId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EquipmentType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conferenceBridge</w:t>
      </w:r>
      <w:r>
        <w:rPr>
          <w:noProof w:val="0"/>
        </w:rPr>
        <w:tab/>
        <w:t>(0)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FileType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callRecords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traceRecords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(9),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observedIMEITicket</w:t>
      </w:r>
      <w:r>
        <w:rPr>
          <w:noProof w:val="0"/>
        </w:rPr>
        <w:tab/>
        <w:t>(14)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Fnur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Bearer Capability TS 24.008 [208]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fnurNotApplicable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fnur9600-BitsPerSecond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fnur14400BitsPerSecond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fnur19200BitsPerSecond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fnur28800BitsPerSecond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fnur38400BitsPerSecond</w:t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fnur48000BitsPerSecond</w:t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fnur56000BitsPerSecond</w:t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fnur64000BitsPerSecond</w:t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fnur33600BitsPerSecond</w:t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fnur32000BitsPerSecond</w:t>
      </w:r>
      <w:r>
        <w:rPr>
          <w:noProof w:val="0"/>
        </w:rPr>
        <w:tab/>
      </w:r>
      <w:r>
        <w:rPr>
          <w:noProof w:val="0"/>
        </w:rPr>
        <w:tab/>
        <w:t>(10),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fnur31200BitsPerSecond</w:t>
      </w:r>
      <w:r>
        <w:rPr>
          <w:noProof w:val="0"/>
        </w:rPr>
        <w:tab/>
      </w:r>
      <w:r>
        <w:rPr>
          <w:noProof w:val="0"/>
        </w:rPr>
        <w:tab/>
        <w:t>(11)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ForwardToNumber </w:t>
      </w:r>
      <w:r>
        <w:rPr>
          <w:noProof w:val="0"/>
        </w:rPr>
        <w:tab/>
      </w:r>
      <w:r>
        <w:rPr>
          <w:noProof w:val="0"/>
        </w:rPr>
        <w:tab/>
        <w:t>::= AddressString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(SIZE(1..160))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Free formatted data as sent in the FCI message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 29.078 [217]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GenericNumber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BCDDirectoryNumber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GenericNumbers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GenericNumber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Gsm-SCFAddress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ISDN-AddressString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>-- See TS 29.002 [214]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GuaranteedBitRate 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gbr14400BitsPerSecond (1),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gbr28800BitsPerSecond (2),</w:t>
      </w:r>
      <w:r>
        <w:rPr>
          <w:noProof w:val="0"/>
        </w:rPr>
        <w:tab/>
      </w:r>
      <w:r>
        <w:rPr>
          <w:noProof w:val="0"/>
        </w:rPr>
        <w:tab/>
        <w:t>-- BS20 non-transparent and transparent,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gbr32000BitsPerSecond (3),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gbr33600BitsPerSecond (4),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gbr56000BitsPerSecond (5),</w:t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gbr57600BitsPerSecond (6),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gbr64000BitsPerSecond (7)</w:t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HLRIntResult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HSCSDParmsChange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hSCSDChanAllocated</w:t>
      </w:r>
      <w:r>
        <w:rPr>
          <w:noProof w:val="0"/>
        </w:rPr>
        <w:tab/>
      </w:r>
      <w:r>
        <w:rPr>
          <w:noProof w:val="0"/>
        </w:rPr>
        <w:tab/>
        <w:t>[1] NumOfHSCSDChanAllocated,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initiatingParty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InitiatingParty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aiurRequested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AiurRequested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chanCodingUsed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ChannelCoding,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hSCSDChanRequested</w:t>
      </w:r>
      <w:r>
        <w:rPr>
          <w:noProof w:val="0"/>
        </w:rPr>
        <w:tab/>
      </w:r>
      <w:r>
        <w:rPr>
          <w:noProof w:val="0"/>
        </w:rPr>
        <w:tab/>
        <w:t>[5] NumOfHSCSDChanRequested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IMEICheckEvent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mobileOriginatedCall</w:t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mobileTerminatedCall</w:t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smsMobileOriginating</w:t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smsMobileTerminating</w:t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ssAction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locationUpdate</w:t>
      </w:r>
      <w:r>
        <w:rPr>
          <w:noProof w:val="0"/>
        </w:rPr>
        <w:tab/>
      </w:r>
      <w:r>
        <w:rPr>
          <w:noProof w:val="0"/>
        </w:rPr>
        <w:tab/>
        <w:t>(5)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IMEIStatus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greyListedMobileEquipment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blackListedMobileEquipment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nonWhiteListedMobileEquipment</w:t>
      </w:r>
      <w:r>
        <w:rPr>
          <w:noProof w:val="0"/>
        </w:rPr>
        <w:tab/>
        <w:t>(2)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IMSIorIMEI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IMEI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InitiatingParty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subscriber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LocationCellExtension</w:t>
      </w:r>
      <w:r>
        <w:rPr>
          <w:noProof w:val="0"/>
        </w:rPr>
        <w:tab/>
        <w:t>::= BIT STRING (SIZE (12))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LocationAreaAndCell,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  <w:t>[1] 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MscNo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location-area</w:t>
      </w:r>
      <w:r>
        <w:rPr>
          <w:noProof w:val="0"/>
        </w:rPr>
        <w:tab/>
      </w:r>
      <w:r>
        <w:rPr>
          <w:noProof w:val="0"/>
        </w:rPr>
        <w:tab/>
        <w:t>[2] LocationAreaCode,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cell-identification</w:t>
      </w:r>
      <w:r>
        <w:rPr>
          <w:noProof w:val="0"/>
        </w:rPr>
        <w:tab/>
        <w:t>[3] CellId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MCC-MNC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LocUpdResult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MaximumBitRate 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mbr14400BitsPerSecond</w:t>
      </w:r>
      <w:r>
        <w:rPr>
          <w:noProof w:val="0"/>
        </w:rPr>
        <w:tab/>
        <w:t>(1),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mbr28800BitsPerSecond</w:t>
      </w:r>
      <w:r>
        <w:rPr>
          <w:noProof w:val="0"/>
        </w:rPr>
        <w:tab/>
        <w:t>(2),</w:t>
      </w:r>
      <w:r>
        <w:rPr>
          <w:noProof w:val="0"/>
        </w:rPr>
        <w:tab/>
      </w:r>
      <w:r>
        <w:rPr>
          <w:noProof w:val="0"/>
        </w:rPr>
        <w:tab/>
        <w:t>-- BS20 non-transparent and transparent,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mbr32000BitsPerSecond</w:t>
      </w:r>
      <w:r>
        <w:rPr>
          <w:noProof w:val="0"/>
        </w:rPr>
        <w:tab/>
        <w:t>(3),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mbr33600BitsPerSecond</w:t>
      </w:r>
      <w:r>
        <w:rPr>
          <w:noProof w:val="0"/>
        </w:rPr>
        <w:tab/>
        <w:t>(4),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mbr56000BitsPerSecond</w:t>
      </w:r>
      <w:r>
        <w:rPr>
          <w:noProof w:val="0"/>
        </w:rPr>
        <w:tab/>
        <w:t>(5),</w:t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mbr57600BitsPerSecond</w:t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Month</w:t>
      </w:r>
      <w:r>
        <w:rPr>
          <w:noProof w:val="0"/>
        </w:rPr>
        <w:tab/>
      </w:r>
      <w:r>
        <w:rPr>
          <w:noProof w:val="0"/>
        </w:rPr>
        <w:tab/>
        <w:t>::= INTEGER (1..12)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MSPowerClasses</w:t>
      </w:r>
      <w:r>
        <w:rPr>
          <w:noProof w:val="0"/>
        </w:rPr>
        <w:tab/>
        <w:t>::= SET OF RFPowerCapability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NetworkCallReference</w:t>
      </w:r>
      <w:r>
        <w:rPr>
          <w:noProof w:val="0"/>
        </w:rPr>
        <w:tab/>
        <w:t>::= CallReferenceNumber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 29.002 [214]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NetworkSpecificCode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To be defined by network operator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NetworkSpecificServices</w:t>
      </w:r>
      <w:r>
        <w:rPr>
          <w:noProof w:val="0"/>
        </w:rPr>
        <w:tab/>
        <w:t>::= SET OF NetworkSpecificCode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NumOfHSCSDChanRequested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NumOfHSCSDChanAllocated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ObservedIMEITicketEnable</w:t>
      </w:r>
      <w:r>
        <w:rPr>
          <w:noProof w:val="0"/>
        </w:rPr>
        <w:tab/>
        <w:t>::= BOOLEAN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OriginalCalledNumber</w:t>
      </w:r>
      <w:r>
        <w:rPr>
          <w:noProof w:val="0"/>
        </w:rPr>
        <w:tab/>
        <w:t>::= BCDDirectoryNumber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OriginDestCombinations</w:t>
      </w:r>
      <w:r>
        <w:rPr>
          <w:noProof w:val="0"/>
        </w:rPr>
        <w:tab/>
        <w:t>::= SET OF OriginDestCombination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OriginDestCombination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Note that these values correspond to the contents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of the attributes originId and destinationId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respectively. At least one of the two must be present.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destination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PartialRecordTimer</w:t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PartialRecordType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Pr="0092635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926357">
        <w:rPr>
          <w:noProof w:val="0"/>
        </w:rPr>
        <w:t>timeLimit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(0),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serviceChange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(1),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locationChange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(2),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classmarkChange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aocParmChange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(4),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radioChannelChange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lastRenderedPageBreak/>
        <w:tab/>
      </w:r>
      <w:r>
        <w:rPr>
          <w:noProof w:val="0"/>
        </w:rPr>
        <w:t>hSCSDParmChange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changeOfCAMELDestination</w:t>
      </w:r>
      <w:r>
        <w:rPr>
          <w:noProof w:val="0"/>
        </w:rPr>
        <w:tab/>
        <w:t>(7)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PartialRecordTypes</w:t>
      </w:r>
      <w:r>
        <w:rPr>
          <w:noProof w:val="0"/>
        </w:rPr>
        <w:tab/>
      </w:r>
      <w:r>
        <w:rPr>
          <w:noProof w:val="0"/>
        </w:rPr>
        <w:tab/>
        <w:t>::= SET OF PartialRecordType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RadioChannelsRequested</w:t>
      </w:r>
      <w:r>
        <w:rPr>
          <w:noProof w:val="0"/>
        </w:rPr>
        <w:tab/>
        <w:t>::= SET OF RadioChanRequested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RadioChanRequested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Bearer Capability TS 24.008 [208]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halfRateChannel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fullRateChannel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dualHalfRatePreferred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dualFullRatePreferred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RateIndication ::= OCTET STRING(SIZE(1))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ReasonForServiceChange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msubInitiated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mscInitiated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callSetupFallBack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callSetupChangeOrder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RecordClassDestination</w:t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osApplication</w:t>
      </w:r>
      <w:r>
        <w:rPr>
          <w:noProof w:val="0"/>
        </w:rPr>
        <w:tab/>
        <w:t>[0] AE-title,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fileType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FileType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RecordClassDestinations</w:t>
      </w:r>
      <w:r>
        <w:rPr>
          <w:noProof w:val="0"/>
        </w:rPr>
        <w:tab/>
        <w:t>::= SET OF RecordClassDestination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RecordingMethod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inCallRecord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inSSRecord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RedirectingNumber</w:t>
      </w:r>
      <w:r>
        <w:rPr>
          <w:noProof w:val="0"/>
        </w:rPr>
        <w:tab/>
        <w:t>::= BCDDirectoryNumber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RFPowerCapability</w:t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This field contains the RF power capability of the </w:t>
      </w:r>
      <w:smartTag w:uri="urn:schemas-microsoft-com:office:smarttags" w:element="place">
        <w:r>
          <w:rPr>
            <w:noProof w:val="0"/>
          </w:rPr>
          <w:t>Mobile</w:t>
        </w:r>
      </w:smartTag>
      <w:r>
        <w:rPr>
          <w:noProof w:val="0"/>
        </w:rPr>
        <w:t xml:space="preserve"> station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classmark 1 and 2 of TS 24.008 [208] expressed as an integer.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RoamingNumber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ISDN-AddressString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RoutingNumber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roaming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RoamingNumber,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forwarded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ForwardToNumber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teleservice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TeleserviceCode,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bearerService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BearerServiceCode,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supplementaryService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SS-Code,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networkSpecificService</w:t>
      </w:r>
      <w:r>
        <w:rPr>
          <w:noProof w:val="0"/>
        </w:rPr>
        <w:tab/>
      </w:r>
      <w:r>
        <w:rPr>
          <w:noProof w:val="0"/>
        </w:rPr>
        <w:tab/>
        <w:t>[4] NetworkSpecificCode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ServiceDistanceDependencies</w:t>
      </w:r>
      <w:r>
        <w:rPr>
          <w:noProof w:val="0"/>
        </w:rPr>
        <w:tab/>
        <w:t>::= SET OF ServiceDistanceDependency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ServiceDistanceDependency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Note that these values correspond to the contents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of the attributes aocServiceId and zoneId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respectively.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aocService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SimpleIntegerName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SimpleStringName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GraphicString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SpeechVersionIdentifier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 w:rsidRPr="008073C3">
        <w:rPr>
          <w:noProof w:val="0"/>
        </w:rPr>
        <w:t>see GSM 08.08[313]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000 0001</w:t>
      </w:r>
      <w:r>
        <w:rPr>
          <w:noProof w:val="0"/>
        </w:rPr>
        <w:tab/>
        <w:t>GSM speech full rate version 1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001 0001</w:t>
      </w:r>
      <w:r>
        <w:rPr>
          <w:noProof w:val="0"/>
        </w:rPr>
        <w:tab/>
        <w:t>GSM speech full rate version 2</w:t>
      </w:r>
      <w:r>
        <w:rPr>
          <w:noProof w:val="0"/>
        </w:rPr>
        <w:tab/>
        <w:t>used for enhanced full rate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010 0001</w:t>
      </w:r>
      <w:r>
        <w:rPr>
          <w:noProof w:val="0"/>
        </w:rPr>
        <w:tab/>
        <w:t>GSM speech full rate version 3</w:t>
      </w:r>
      <w:r>
        <w:rPr>
          <w:noProof w:val="0"/>
        </w:rPr>
        <w:tab/>
        <w:t>for future use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000 0101</w:t>
      </w:r>
      <w:r>
        <w:rPr>
          <w:noProof w:val="0"/>
        </w:rPr>
        <w:tab/>
        <w:t>GSM speech half rate version 1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001 0101</w:t>
      </w:r>
      <w:r>
        <w:rPr>
          <w:noProof w:val="0"/>
        </w:rPr>
        <w:tab/>
        <w:t xml:space="preserve">GSM speech half rate version 2 </w:t>
      </w:r>
      <w:r>
        <w:rPr>
          <w:noProof w:val="0"/>
        </w:rPr>
        <w:tab/>
        <w:t>for future use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010 0101</w:t>
      </w:r>
      <w:r>
        <w:rPr>
          <w:noProof w:val="0"/>
        </w:rPr>
        <w:tab/>
        <w:t>GSM speech half rate version 3</w:t>
      </w:r>
      <w:r>
        <w:rPr>
          <w:noProof w:val="0"/>
        </w:rPr>
        <w:tab/>
        <w:t>for future use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SSActionResult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SSActionType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registration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erasure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activation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deactivation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interrogation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invocation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passwordRegistration</w:t>
      </w:r>
      <w:r>
        <w:rPr>
          <w:noProof w:val="0"/>
        </w:rPr>
        <w:tab/>
      </w:r>
      <w:r>
        <w:rPr>
          <w:noProof w:val="0"/>
        </w:rPr>
        <w:tab/>
        <w:t>(6)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forwardedToNumber</w:t>
      </w:r>
      <w:r>
        <w:rPr>
          <w:noProof w:val="0"/>
        </w:rPr>
        <w:tab/>
        <w:t>[0] ForwardToNumber,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unstructuredData</w:t>
      </w:r>
      <w:r>
        <w:rPr>
          <w:noProof w:val="0"/>
        </w:rPr>
        <w:tab/>
      </w:r>
      <w:r>
        <w:rPr>
          <w:noProof w:val="0"/>
        </w:rPr>
        <w:tab/>
        <w:t>[1]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SupplServices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SS-Code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SuppServiceUsed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SS-Code,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ssTime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SwitchoverTime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hour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minute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(0..59)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TariffId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TariffPeriod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Note that the value of tariffId corresponds to the attribute tariffId.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switchoverTime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SwitchoverTime,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tariffId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TariffPeriods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TariffPeriod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TariffSystemStatus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available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available for modification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checked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"frozen" and checked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"frozen" awaiting activation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  <w:r>
        <w:rPr>
          <w:noProof w:val="0"/>
        </w:rPr>
        <w:tab/>
      </w:r>
      <w:r>
        <w:rPr>
          <w:noProof w:val="0"/>
        </w:rPr>
        <w:tab/>
        <w:t>-- "frozen" and active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TrafficChannel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fullRate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halfRate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TranslatedNumber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noProof w:val="0"/>
        </w:rPr>
        <w:tab/>
        <w:t>BCDDirectoryNumber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TransparencyInd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transparent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nonTransparent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TrunkGroup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 xml:space="preserve">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tkgpNumber</w:t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tkgpName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GraphicString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TSChangeover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Note that if the changeover time is not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specified then the change is immediate.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newActiveTS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newStandbyTS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changeoverTime</w:t>
      </w:r>
      <w:r>
        <w:rPr>
          <w:noProof w:val="0"/>
        </w:rPr>
        <w:tab/>
      </w:r>
      <w:r>
        <w:rPr>
          <w:noProof w:val="0"/>
        </w:rPr>
        <w:tab/>
        <w:t>[2] GeneralizedTime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authkey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checksum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versionNumber</w:t>
      </w:r>
      <w:r>
        <w:rPr>
          <w:noProof w:val="0"/>
        </w:rPr>
        <w:tab/>
      </w:r>
      <w:r>
        <w:rPr>
          <w:noProof w:val="0"/>
        </w:rPr>
        <w:tab/>
        <w:t>[5] OCTET STRING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TSCheckError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errorId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TSCheckErrorId,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fail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ANY DEFINED BY errorId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TSCheckErrorId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globalForm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OBJECT IDENTIFIER,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localForm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TSCheckResult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NULL,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fail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SET OF TSCheckError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TSCopyTariffSystem</w:t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oldTS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newTS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TSNextChange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noChangeover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NULL,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tsChangeover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TSChangeover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TypeOfSubscribers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home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HPLMN subscribers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visiting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roaming subscribers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all</w:t>
      </w:r>
      <w:r>
        <w:rPr>
          <w:noProof w:val="0"/>
        </w:rPr>
        <w:tab/>
        <w:t>(2)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TypeOfTransaction</w:t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successful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unsuccessful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Visited-Location-info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MscNo,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vlrNumber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VlrNo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VlrNo</w:t>
      </w:r>
      <w:r>
        <w:rPr>
          <w:noProof w:val="0"/>
        </w:rPr>
        <w:tab/>
      </w:r>
      <w:r>
        <w:rPr>
          <w:noProof w:val="0"/>
        </w:rPr>
        <w:tab/>
        <w:t>::= ISDN-AddressString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.#END</w:t>
      </w:r>
    </w:p>
    <w:p w:rsidR="00603717" w:rsidRDefault="00603717" w:rsidP="00603717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>
      <w:pPr>
        <w:pStyle w:val="Heading4"/>
      </w:pPr>
      <w:r>
        <w:br w:type="page"/>
      </w:r>
      <w:bookmarkStart w:id="12" w:name="_Toc532894703"/>
      <w:r>
        <w:lastRenderedPageBreak/>
        <w:t>5.2.2.2</w:t>
      </w:r>
      <w:r>
        <w:tab/>
        <w:t>PS domain CDRs</w:t>
      </w:r>
      <w:bookmarkEnd w:id="12"/>
    </w:p>
    <w:p w:rsidR="00603717" w:rsidRDefault="00603717" w:rsidP="00603717">
      <w:r>
        <w:t>This subclause contains the abstract syntax definitions that are specific to the GPRS and EPC CDR types defined in TS 32.251 [11].</w:t>
      </w:r>
    </w:p>
    <w:p w:rsidR="00603717" w:rsidRDefault="00603717" w:rsidP="0060371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.$GPRSChargingDataTypes {itu-t (0) identified-organization (4) etsi (0) mobileDomain (0) charging (5) gprsChargingDataTypes (2) asn1Module (0</w:t>
      </w:r>
      <w:r>
        <w:rPr>
          <w:noProof w:val="0"/>
        </w:rPr>
        <w:t>) version2 (</w:t>
      </w:r>
      <w:ins w:id="13" w:author="Nokia mga" w:date="2019-01-11T22:38:00Z">
        <w:r w:rsidR="002E0B81">
          <w:rPr>
            <w:noProof w:val="0"/>
          </w:rPr>
          <w:t>0</w:t>
        </w:r>
      </w:ins>
      <w:del w:id="14" w:author="Nokia mga" w:date="2019-01-11T22:38:00Z">
        <w:r w:rsidDel="002E0B81">
          <w:rPr>
            <w:noProof w:val="0"/>
          </w:rPr>
          <w:delText>1</w:delText>
        </w:r>
      </w:del>
      <w:r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AddressString,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CallingNumber,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CellId,</w:t>
      </w:r>
      <w:r w:rsidRPr="00F35469"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t>CivicAddressInformation,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DiameterIdentity,</w:t>
      </w:r>
      <w:r w:rsidRPr="000F7EFE"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EnhancedDiagnostics,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LCSCause,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LCSClientIdentity,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LCSQoSInfo,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LevelOfCAMELService,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LocationAreaAndCell,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LocationAreaCode,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MBMSInformation,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MessageReference,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MSISDN,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PositioningData,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RoutingAreaCode,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SCSASAddress,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SmsTpDestinationNumber,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SubscriptionID,</w:t>
      </w:r>
      <w:r w:rsidRPr="002F2AAD"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DefaultGPRS-Handling,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DefaultSMS-Handling,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NotificationToMSUser,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ServiceKey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MAP-MS-DataTypes {itu-t identified-organization (4) etsi (0) mobileDomain (0)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gsm-Network (1) modules (3) map-MS-DataTypes (11) version18 (18)}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IMEI,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RAIdentity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(0)gsm-Network (1) modules (3) map-CommonDataTypes (18) version18 (18)}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CallReferenceNumber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MAP-CH-DataTypes {itu-t identified-organization (4) etsi (0) mobileDomain (0)gsm-Network (1) modules (3) map-CH-DataTypes (13) version18 (18)}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Ext-GeographicalInformation,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LCSClientType,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LCS-Priority,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LocationType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MAP-LCS-DataTypes {itu-t identified-organization (4) etsi (0) mobileDomain (0) gsm-Network (1) modules (3) map-LCS-DataTypes (25) version18 (18)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LocationMethod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SS-DataTypes {itu-t identified-organization (4) etsi (0) mobileDomain (0) gsm-Access (2) modules (3) ss-DataTypes (2) version12 (12)}</w:t>
      </w:r>
    </w:p>
    <w:p w:rsidR="00603717" w:rsidRDefault="00603717" w:rsidP="00603717">
      <w:pPr>
        <w:pStyle w:val="PL"/>
        <w:tabs>
          <w:tab w:val="left" w:pos="4395"/>
        </w:tabs>
        <w:rPr>
          <w:noProof w:val="0"/>
        </w:rPr>
      </w:pPr>
      <w:r>
        <w:rPr>
          <w:noProof w:val="0"/>
        </w:rPr>
        <w:t xml:space="preserve">-- from TS 24.080 [209]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;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GPRS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GPRSRecord</w:t>
      </w:r>
      <w:r>
        <w:rPr>
          <w:noProof w:val="0"/>
        </w:rPr>
        <w:tab/>
        <w:t xml:space="preserve">::= CHOICE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Record values 20, 22..27 are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Record values 76, 77, 86 are MBMS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Record values 78,79 and 92, 95, 96 are EPC specific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SGSNPDPRecord,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SGSNMMRecord,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SGSNSMORecord,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SGSNSMTRecord,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SGSNMTLCSRecord,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SGSNMOLCSRecord,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SGSNNILCSRecord,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[76] SGSNMBMSRecord,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GGSNMBMSRecord,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[78] SGWRecord,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[79] PGWRecord,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gwMBMSRecord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[86] GWMBMSRecord,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[92] TDFRecord,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[95] IPERecord,</w:t>
      </w:r>
    </w:p>
    <w:p w:rsidR="00603717" w:rsidRDefault="00603717" w:rsidP="00603717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:rsidR="00603717" w:rsidRDefault="00603717" w:rsidP="00603717">
      <w:pPr>
        <w:pStyle w:val="PL"/>
        <w:rPr>
          <w:noProof w:val="0"/>
        </w:rPr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SGWRecord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[27]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p-GWAddressUsed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p-GWPLMNIdentifier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  <w:t>[40] ChargingID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[41]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UserCSGInformation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[43] PDPAddress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[44] NULL OPTIONAL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s-GWiPv6Address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[52]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[53] CNOperatorSelectionEntity OPTIONAL,</w:t>
      </w:r>
    </w:p>
    <w:p w:rsidR="00603717" w:rsidRDefault="00603717" w:rsidP="00603717">
      <w:pPr>
        <w:pStyle w:val="PL"/>
        <w:rPr>
          <w:noProof w:val="0"/>
        </w:rPr>
      </w:pPr>
      <w:r w:rsidRPr="00E5507A">
        <w:rPr>
          <w:noProof w:val="0"/>
        </w:rPr>
        <w:tab/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 xml:space="preserve">[54]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  <w:t>[55]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[56] MSTimeZone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EnhancedDiagnostics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cPCIoTEPSOptimisationIndicator [59] CPCIoTEPSOptimisationIndicator</w:t>
      </w:r>
      <w:r w:rsidRPr="001438A0">
        <w:rPr>
          <w:noProof w:val="0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:rsidR="00603717" w:rsidRDefault="00603717" w:rsidP="00603717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[62] PDPPDNTypeExtension OPTIONAL,</w:t>
      </w:r>
    </w:p>
    <w:p w:rsidR="00603717" w:rsidRDefault="00603717" w:rsidP="00603717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  <w:t>[63]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listOfRANSecondaryRATUsageReports [64] SEQUENCE OF RANSecondaryRATUsageReport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PGWRecord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List of traffic volumes is only applicable when Charging per IP-CAN session is active and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IP-CAN bearer charging is being performed for the session.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EPC QoS Information is only applicable when Charging per IP-CAN session is active.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cAMELChargingInformation</w:t>
      </w:r>
      <w:r>
        <w:rPr>
          <w:noProof w:val="0"/>
        </w:rPr>
        <w:tab/>
      </w:r>
      <w:r>
        <w:rPr>
          <w:noProof w:val="0"/>
        </w:rPr>
        <w:tab/>
        <w:t>[33]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926357">
        <w:rPr>
          <w:noProof w:val="0"/>
          <w:lang w:val="en-US"/>
        </w:rPr>
        <w:t>p-GWPLMNIdentifier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[37] PLMN-Id OPTIONAL,</w:t>
      </w:r>
    </w:p>
    <w:p w:rsidR="00603717" w:rsidRDefault="00603717" w:rsidP="00603717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tab/>
      </w:r>
      <w:r>
        <w:rPr>
          <w:noProof w:val="0"/>
        </w:rPr>
        <w:t>[42]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NULL OPTIONAL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lastRenderedPageBreak/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   </w:t>
      </w:r>
      <w:r>
        <w:rPr>
          <w:noProof w:val="0"/>
        </w:rPr>
        <w:tab/>
        <w:t>[54] CNOperatorSelectionEntity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EPCQoSInformation OPTIONAL,</w:t>
      </w:r>
    </w:p>
    <w:p w:rsidR="00603717" w:rsidRDefault="00603717" w:rsidP="00603717">
      <w:pPr>
        <w:pStyle w:val="PL"/>
        <w:rPr>
          <w:noProof w:val="0"/>
        </w:rPr>
      </w:pPr>
      <w:r w:rsidRPr="00E5507A">
        <w:rPr>
          <w:noProof w:val="0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MSTimeZone OPTIONAL,</w:t>
      </w:r>
      <w:r w:rsidRPr="000F7EFE">
        <w:rPr>
          <w:noProof w:val="0"/>
        </w:rPr>
        <w:t xml:space="preserve">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[59] EnhancedDiagnostics OPTIONAL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nBIFOMMode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[60] </w:t>
      </w:r>
      <w:r>
        <w:rPr>
          <w:rFonts w:hint="eastAsia"/>
          <w:lang w:eastAsia="zh-CN"/>
        </w:rPr>
        <w:t xml:space="preserve">NBIFOMMode </w:t>
      </w:r>
      <w:r>
        <w:rPr>
          <w:noProof w:val="0"/>
        </w:rPr>
        <w:t>OPTIONAL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nBIFOMSupport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[61]</w:t>
      </w:r>
      <w:r>
        <w:rPr>
          <w:noProof w:val="0"/>
        </w:rPr>
        <w:t xml:space="preserve"> NBIFOMSupport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</w:t>
      </w:r>
      <w:r>
        <w:rPr>
          <w:noProof w:val="0"/>
          <w:lang w:eastAsia="zh-CN"/>
        </w:rPr>
        <w:t>2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</w:rPr>
        <w:t xml:space="preserve"> UWANUserLocationInfo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:rsidR="00603717" w:rsidRDefault="00603717" w:rsidP="00603717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[68] PDPPDNTypeExtension OPTIONAL,</w:t>
      </w:r>
    </w:p>
    <w:p w:rsidR="00603717" w:rsidRDefault="00603717" w:rsidP="00603717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[69]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 xml:space="preserve">  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70</w:t>
      </w:r>
      <w:r>
        <w:rPr>
          <w:rFonts w:hint="eastAsia"/>
          <w:noProof w:val="0"/>
          <w:lang w:eastAsia="zh-CN"/>
        </w:rPr>
        <w:t>] 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 xml:space="preserve">Indicator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71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sCSASAddress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SCSASAddress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listOfRANSecondaryRATUsageReports</w:t>
      </w:r>
      <w:r>
        <w:rPr>
          <w:noProof w:val="0"/>
        </w:rPr>
        <w:tab/>
        <w:t>[73] SEQUENCE OF RANSecondaryRATUsageReport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TDFRecord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p-GWPLMNIdentifier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[37] PLMN-Id OPTIONAL,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tDFAddress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tDFiPv6AddressUsed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[54] GSNAddress OPTIONAL,</w:t>
      </w:r>
    </w:p>
    <w:p w:rsidR="00603717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AF2FEC">
        <w:rPr>
          <w:noProof w:val="0"/>
          <w:lang w:val="en-US"/>
        </w:rPr>
        <w:t>tDFPLMNIdentifier</w:t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AF2FEC">
        <w:rPr>
          <w:noProof w:val="0"/>
          <w:lang w:val="en-US"/>
        </w:rPr>
        <w:t>[5</w:t>
      </w:r>
      <w:r>
        <w:rPr>
          <w:noProof w:val="0"/>
          <w:lang w:val="en-US"/>
        </w:rPr>
        <w:t>5</w:t>
      </w:r>
      <w:r w:rsidRPr="00AF2FEC">
        <w:rPr>
          <w:noProof w:val="0"/>
          <w:lang w:val="en-US"/>
        </w:rPr>
        <w:t>] PLMN-Id OPTIONAL</w:t>
      </w:r>
      <w:r>
        <w:rPr>
          <w:noProof w:val="0"/>
          <w:lang w:val="en-US"/>
        </w:rPr>
        <w:t>,</w:t>
      </w:r>
    </w:p>
    <w:p w:rsidR="00603717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  <w:t>servedFixedSubsID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</w:t>
      </w:r>
      <w:r w:rsidRPr="00190DEE">
        <w:rPr>
          <w:noProof w:val="0"/>
        </w:rPr>
        <w:t>] FixedSubsID OPTIONAL,</w:t>
      </w:r>
    </w:p>
    <w:p w:rsidR="00603717" w:rsidRDefault="00603717" w:rsidP="00603717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[59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IPERecord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Pr="004D626C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>servedIMSI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[3] IMSI OPTIONAL,</w:t>
      </w:r>
    </w:p>
    <w:p w:rsidR="00603717" w:rsidRDefault="00603717" w:rsidP="00603717">
      <w:pPr>
        <w:pStyle w:val="PL"/>
        <w:rPr>
          <w:noProof w:val="0"/>
        </w:rPr>
      </w:pPr>
      <w:r w:rsidRPr="004D626C">
        <w:rPr>
          <w:noProof w:val="0"/>
        </w:rPr>
        <w:tab/>
        <w:t>iPEdgeAddress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[4]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603717" w:rsidRPr="00E532DC" w:rsidRDefault="00603717" w:rsidP="00603717">
      <w:pPr>
        <w:pStyle w:val="PL"/>
        <w:rPr>
          <w:noProof w:val="0"/>
          <w:highlight w:val="yellow"/>
        </w:rPr>
      </w:pPr>
      <w:r>
        <w:rPr>
          <w:noProof w:val="0"/>
        </w:rPr>
        <w:tab/>
      </w:r>
      <w:r w:rsidRPr="004D626C">
        <w:rPr>
          <w:noProof w:val="0"/>
        </w:rPr>
        <w:t>iPCANsessionType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[8] PDPType OPTIONAL,</w:t>
      </w:r>
    </w:p>
    <w:p w:rsidR="00603717" w:rsidRDefault="00603717" w:rsidP="00603717">
      <w:pPr>
        <w:pStyle w:val="PL"/>
        <w:rPr>
          <w:noProof w:val="0"/>
        </w:rPr>
      </w:pPr>
      <w:r w:rsidRPr="004D626C">
        <w:rPr>
          <w:noProof w:val="0"/>
        </w:rPr>
        <w:tab/>
        <w:t>served</w:t>
      </w:r>
      <w:r>
        <w:rPr>
          <w:noProof w:val="0"/>
        </w:rPr>
        <w:t>IPCANsession</w:t>
      </w:r>
      <w:r w:rsidRPr="004D626C">
        <w:rPr>
          <w:noProof w:val="0"/>
        </w:rPr>
        <w:t>Address</w:t>
      </w:r>
      <w:r w:rsidRPr="004D626C">
        <w:rPr>
          <w:noProof w:val="0"/>
        </w:rPr>
        <w:tab/>
      </w:r>
      <w:r w:rsidRPr="004D626C">
        <w:rPr>
          <w:noProof w:val="0"/>
        </w:rPr>
        <w:tab/>
        <w:t>[9]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  <w:r w:rsidRPr="0076781F"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nodeID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[18]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localSequenceNumber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[20]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  <w:t xml:space="preserve">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:rsidR="00603717" w:rsidRPr="00023CAE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023CAE">
        <w:rPr>
          <w:noProof w:val="0"/>
        </w:rPr>
        <w:t>iPEdgeOperatorIdentifier</w:t>
      </w:r>
      <w:r w:rsidRPr="00023CAE">
        <w:rPr>
          <w:noProof w:val="0"/>
        </w:rPr>
        <w:tab/>
      </w:r>
      <w:r w:rsidRPr="00023CAE">
        <w:rPr>
          <w:noProof w:val="0"/>
        </w:rPr>
        <w:tab/>
        <w:t>[37] PLMN-Id OPTIONAL,</w:t>
      </w:r>
    </w:p>
    <w:p w:rsidR="00603717" w:rsidRDefault="00603717" w:rsidP="00603717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 xml:space="preserve">servedIPCANsessionAddressExt </w:t>
      </w:r>
      <w:r w:rsidRPr="004D626C">
        <w:rPr>
          <w:noProof w:val="0"/>
        </w:rPr>
        <w:tab/>
        <w:t>[45]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iPEdgeiPv6AddressUsed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:rsidR="00603717" w:rsidRPr="00190DEE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190DEE">
        <w:rPr>
          <w:noProof w:val="0"/>
        </w:rPr>
        <w:t>servedFixedSubsID</w:t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  <w:t>[5</w:t>
      </w:r>
      <w:r>
        <w:rPr>
          <w:noProof w:val="0"/>
        </w:rPr>
        <w:t>5</w:t>
      </w:r>
      <w:r w:rsidRPr="00190DEE">
        <w:rPr>
          <w:noProof w:val="0"/>
        </w:rPr>
        <w:t>] FixedSubsID OPTIONAL,</w:t>
      </w:r>
    </w:p>
    <w:p w:rsidR="00603717" w:rsidRDefault="00603717" w:rsidP="00603717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rPr>
          <w:noProof w:val="0"/>
        </w:rPr>
        <w:t>[5</w:t>
      </w:r>
      <w:r>
        <w:rPr>
          <w:noProof w:val="0"/>
        </w:rPr>
        <w:t>6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9A423F" w:rsidRDefault="00603717" w:rsidP="00603717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:rsidR="00603717" w:rsidRPr="009A423F" w:rsidRDefault="00603717" w:rsidP="00603717">
      <w:pPr>
        <w:pStyle w:val="PL"/>
      </w:pPr>
      <w:r w:rsidRPr="009A423F">
        <w:t>{</w:t>
      </w:r>
    </w:p>
    <w:p w:rsidR="00603717" w:rsidRPr="009A423F" w:rsidRDefault="00603717" w:rsidP="00603717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:rsidR="00603717" w:rsidRPr="009A423F" w:rsidRDefault="00603717" w:rsidP="00603717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:rsidR="00603717" w:rsidRPr="009A423F" w:rsidRDefault="00603717" w:rsidP="00603717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:rsidR="00603717" w:rsidRPr="009A423F" w:rsidRDefault="00603717" w:rsidP="00603717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:rsidR="00603717" w:rsidRPr="009A423F" w:rsidRDefault="00603717" w:rsidP="00603717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:rsidR="00603717" w:rsidRPr="009A423F" w:rsidRDefault="00603717" w:rsidP="00603717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:rsidR="00603717" w:rsidRPr="009A423F" w:rsidRDefault="00603717" w:rsidP="00603717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:rsidR="00603717" w:rsidRPr="009A423F" w:rsidRDefault="00603717" w:rsidP="00603717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:rsidR="00603717" w:rsidRPr="009A423F" w:rsidRDefault="00603717" w:rsidP="00603717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:rsidR="00603717" w:rsidRPr="009A423F" w:rsidRDefault="00603717" w:rsidP="00603717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:rsidR="00603717" w:rsidRPr="009A423F" w:rsidRDefault="00603717" w:rsidP="00603717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:rsidR="00603717" w:rsidRPr="009A423F" w:rsidRDefault="00603717" w:rsidP="00603717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:rsidR="00603717" w:rsidRPr="009A423F" w:rsidRDefault="00603717" w:rsidP="00603717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:rsidR="00603717" w:rsidRPr="009A423F" w:rsidRDefault="00603717" w:rsidP="00603717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:rsidR="00603717" w:rsidRPr="009A423F" w:rsidRDefault="00603717" w:rsidP="00603717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:rsidR="00603717" w:rsidRPr="009A423F" w:rsidRDefault="00603717" w:rsidP="00603717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:rsidR="00603717" w:rsidRPr="009A423F" w:rsidRDefault="00603717" w:rsidP="00603717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:rsidR="00603717" w:rsidRPr="009A423F" w:rsidRDefault="00603717" w:rsidP="00603717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:rsidR="00603717" w:rsidRPr="009A423F" w:rsidRDefault="00603717" w:rsidP="00603717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:rsidR="00603717" w:rsidRPr="009A423F" w:rsidRDefault="00603717" w:rsidP="00603717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:rsidR="00603717" w:rsidRPr="009A423F" w:rsidRDefault="00603717" w:rsidP="00603717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:rsidR="00603717" w:rsidRPr="009A423F" w:rsidRDefault="00603717" w:rsidP="00603717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:rsidR="00603717" w:rsidRPr="009A423F" w:rsidRDefault="00603717" w:rsidP="00603717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:rsidR="00603717" w:rsidRDefault="00603717" w:rsidP="00603717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:rsidR="00603717" w:rsidRPr="009A423F" w:rsidRDefault="00603717" w:rsidP="00603717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:rsidR="00603717" w:rsidRPr="00B62486" w:rsidRDefault="00603717" w:rsidP="00603717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:rsidR="00603717" w:rsidRPr="009A423F" w:rsidRDefault="00603717" w:rsidP="00603717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:rsidR="00603717" w:rsidRPr="009A423F" w:rsidRDefault="00603717" w:rsidP="00603717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:rsidR="00603717" w:rsidRPr="009A423F" w:rsidRDefault="00603717" w:rsidP="00603717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:rsidR="00603717" w:rsidRPr="009A423F" w:rsidRDefault="00603717" w:rsidP="00603717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:rsidR="00603717" w:rsidRPr="009A423F" w:rsidRDefault="00603717" w:rsidP="00603717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:rsidR="00603717" w:rsidRPr="009A423F" w:rsidRDefault="00603717" w:rsidP="00603717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:rsidR="00603717" w:rsidRPr="000A3852" w:rsidRDefault="00603717" w:rsidP="00603717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:rsidR="00603717" w:rsidRPr="009A423F" w:rsidRDefault="00603717" w:rsidP="00603717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:rsidR="00603717" w:rsidRDefault="00603717" w:rsidP="00603717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:rsidR="00603717" w:rsidRPr="009A423F" w:rsidRDefault="00603717" w:rsidP="00603717">
      <w:pPr>
        <w:pStyle w:val="PL"/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:rsidR="00603717" w:rsidRPr="009A423F" w:rsidRDefault="00603717" w:rsidP="00603717">
      <w:pPr>
        <w:pStyle w:val="PL"/>
      </w:pPr>
      <w:r>
        <w:rPr>
          <w:noProof w:val="0"/>
        </w:rPr>
        <w:tab/>
        <w:t>uWANUserLocationInformation</w:t>
      </w:r>
      <w:r>
        <w:rPr>
          <w:noProof w:val="0"/>
        </w:rPr>
        <w:tab/>
        <w:t>[53] UWANUserLocationInfo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[54] TimeStamp OPTIONAL,</w:t>
      </w:r>
    </w:p>
    <w:p w:rsidR="00603717" w:rsidRDefault="00603717" w:rsidP="00603717">
      <w:pPr>
        <w:pStyle w:val="PL"/>
        <w:rPr>
          <w:noProof w:val="0"/>
        </w:rPr>
      </w:pPr>
      <w:r>
        <w:tab/>
        <w:t xml:space="preserve">iMSIunauthenticatedFlag </w:t>
      </w:r>
      <w:r>
        <w:tab/>
      </w:r>
      <w:r>
        <w:rPr>
          <w:noProof w:val="0"/>
        </w:rPr>
        <w:t>[55] NULL OPTIONAL</w:t>
      </w:r>
    </w:p>
    <w:p w:rsidR="00603717" w:rsidRPr="009A423F" w:rsidRDefault="00603717" w:rsidP="00603717">
      <w:pPr>
        <w:pStyle w:val="PL"/>
      </w:pPr>
      <w:r w:rsidRPr="009A423F"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9A423F" w:rsidRDefault="00603717" w:rsidP="00603717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:rsidR="00603717" w:rsidRPr="009A423F" w:rsidRDefault="00603717" w:rsidP="00603717">
      <w:pPr>
        <w:pStyle w:val="PL"/>
      </w:pPr>
      <w:r w:rsidRPr="009A423F">
        <w:t>{</w:t>
      </w:r>
    </w:p>
    <w:p w:rsidR="00603717" w:rsidRPr="009A423F" w:rsidRDefault="00603717" w:rsidP="00603717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:rsidR="00603717" w:rsidRPr="009A423F" w:rsidRDefault="00603717" w:rsidP="00603717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:rsidR="00603717" w:rsidRPr="009A423F" w:rsidRDefault="00603717" w:rsidP="00603717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:rsidR="00603717" w:rsidRPr="009A423F" w:rsidRDefault="00603717" w:rsidP="00603717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:rsidR="00603717" w:rsidRPr="009A423F" w:rsidRDefault="00603717" w:rsidP="00603717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:rsidR="00603717" w:rsidRPr="009A423F" w:rsidRDefault="00603717" w:rsidP="00603717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:rsidR="00603717" w:rsidRPr="009A423F" w:rsidRDefault="00603717" w:rsidP="00603717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:rsidR="00603717" w:rsidRPr="009A423F" w:rsidRDefault="00603717" w:rsidP="00603717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:rsidR="00603717" w:rsidRPr="009A423F" w:rsidRDefault="00603717" w:rsidP="00603717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:rsidR="00603717" w:rsidRPr="009A423F" w:rsidRDefault="00603717" w:rsidP="00603717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:rsidR="00603717" w:rsidRPr="009A423F" w:rsidRDefault="00603717" w:rsidP="00603717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:rsidR="00603717" w:rsidRPr="009A423F" w:rsidRDefault="00603717" w:rsidP="00603717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:rsidR="00603717" w:rsidRPr="009A423F" w:rsidRDefault="00603717" w:rsidP="00603717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:rsidR="00603717" w:rsidRPr="009A423F" w:rsidRDefault="00603717" w:rsidP="00603717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:rsidR="00603717" w:rsidRPr="009A423F" w:rsidRDefault="00603717" w:rsidP="00603717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:rsidR="00603717" w:rsidRPr="009A423F" w:rsidRDefault="00603717" w:rsidP="00603717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:rsidR="00603717" w:rsidRPr="009A423F" w:rsidRDefault="00603717" w:rsidP="00603717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:rsidR="00603717" w:rsidRPr="009A423F" w:rsidRDefault="00603717" w:rsidP="00603717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:rsidR="00603717" w:rsidRPr="009A423F" w:rsidRDefault="00603717" w:rsidP="00603717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:rsidR="00603717" w:rsidRPr="009A423F" w:rsidRDefault="00603717" w:rsidP="00603717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:rsidR="00603717" w:rsidRPr="009A423F" w:rsidRDefault="00603717" w:rsidP="00603717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:rsidR="00603717" w:rsidRPr="009A423F" w:rsidRDefault="00603717" w:rsidP="00603717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:rsidR="00603717" w:rsidRDefault="00603717" w:rsidP="00603717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:rsidR="00603717" w:rsidRPr="009A423F" w:rsidRDefault="00603717" w:rsidP="00603717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:rsidR="00603717" w:rsidRPr="00B62486" w:rsidRDefault="00603717" w:rsidP="00603717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:rsidR="00603717" w:rsidRPr="009A423F" w:rsidRDefault="00603717" w:rsidP="00603717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:rsidR="00603717" w:rsidRPr="009A423F" w:rsidRDefault="00603717" w:rsidP="00603717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:rsidR="00603717" w:rsidRPr="009A423F" w:rsidRDefault="00603717" w:rsidP="00603717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:rsidR="00603717" w:rsidRPr="009A423F" w:rsidRDefault="00603717" w:rsidP="00603717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:rsidR="00603717" w:rsidRPr="009A423F" w:rsidRDefault="00603717" w:rsidP="00603717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:rsidR="00603717" w:rsidRPr="009A423F" w:rsidRDefault="00603717" w:rsidP="00603717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:rsidR="00603717" w:rsidRPr="000A3852" w:rsidRDefault="00603717" w:rsidP="00603717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:rsidR="00603717" w:rsidRDefault="00603717" w:rsidP="00603717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:rsidR="00603717" w:rsidRDefault="00603717" w:rsidP="00603717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  <w:t>[53] TWANUserLocationInfo OPTIONAL,</w:t>
      </w:r>
    </w:p>
    <w:p w:rsidR="00603717" w:rsidRPr="009A423F" w:rsidRDefault="00603717" w:rsidP="00603717">
      <w:pPr>
        <w:pStyle w:val="PL"/>
      </w:pPr>
      <w:r>
        <w:tab/>
        <w:t xml:space="preserve">iMSIunauthenticatedFlag </w:t>
      </w:r>
      <w:r>
        <w:tab/>
      </w:r>
      <w:r>
        <w:rPr>
          <w:noProof w:val="0"/>
        </w:rPr>
        <w:t>[54] NULL OPTIONAL</w:t>
      </w:r>
    </w:p>
    <w:p w:rsidR="00603717" w:rsidRPr="009A423F" w:rsidRDefault="00603717" w:rsidP="00603717">
      <w:pPr>
        <w:pStyle w:val="PL"/>
      </w:pPr>
      <w:r w:rsidRPr="009A423F"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SGSNMMRecord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RoutingAreaCode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LocationAreaCode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CellId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SEQUENCE OF ChangeLocation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CallDuration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SGSNChange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[19] ChargingCharacteristics,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cAMELInformationMM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CAMELInformationMM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ChChSelectionMode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[24]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[25] CNOperatorSelectionEntity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SGSNPDPRecord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networkInitiation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NetworkInitiatedPDPContext OPTIONAL,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servedIMSI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[3] IMSI OPTIONAL,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servedIMEI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[4] IMEI OPTIONAL,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MSNetworkCapability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LocationAreaCode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ggsnAddressUsed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GSNAddress,</w:t>
      </w:r>
    </w:p>
    <w:p w:rsidR="00603717" w:rsidRPr="00046BE2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accessPointNameNI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[12] AccessPointNameNI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pdpType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[13] PDPType OPTIONAL,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[15] SEQUENCE OF ChangeOfCharCondition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SGSNChange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APNSelectionMode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AccessPointNameOI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[28]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cAMELInformationPDP  </w:t>
      </w:r>
      <w:r>
        <w:rPr>
          <w:noProof w:val="0"/>
        </w:rPr>
        <w:tab/>
      </w:r>
      <w:r>
        <w:rPr>
          <w:noProof w:val="0"/>
        </w:rPr>
        <w:tab/>
        <w:t>[30] CAMELInformationPDP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rNCUnsentDownlinkVolume</w:t>
      </w:r>
      <w:r>
        <w:rPr>
          <w:noProof w:val="0"/>
        </w:rPr>
        <w:tab/>
      </w:r>
      <w:r>
        <w:rPr>
          <w:noProof w:val="0"/>
        </w:rPr>
        <w:tab/>
        <w:t>[31] DataVolumeGPRS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ChChSelectionMode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DynamicAddressFlag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[34]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UserCSGInformation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[36]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[37]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[38]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[39] CNOperatorSelectionEntity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SGSNSMORecord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  also for </w:t>
      </w:r>
      <w:r>
        <w:rPr>
          <w:lang w:bidi="ar-IQ"/>
        </w:rPr>
        <w:t>MME UE originated SMS 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LocationAreaCode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RoutingAreaCode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MessageReference,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SMSResult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[16]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destinationNumber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SmsTpDestinationNumber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CAMELInformationSMS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ChChSelectionMode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ServingNodeType,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[23]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DiameterIdentity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DiameterIdentity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[26]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[28]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[29]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[30] CNOperatorSelectionEntity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SGSNSMTRecord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  also for </w:t>
      </w:r>
      <w:r>
        <w:rPr>
          <w:lang w:bidi="ar-IQ"/>
        </w:rPr>
        <w:t>MME UE terminated SMS 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IMEI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MSNetworkCapability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RecordingEntity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LocationAreaCode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RoutingAreaCode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CellId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SMSResult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[15]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ChChSelectionMode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CAMELInformationSMS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rPr>
          <w:noProof w:val="0"/>
        </w:rPr>
        <w:t>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ServingNodeType,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 [22]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[23] DiameterIdentity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DiameterIdentity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 xml:space="preserve"> [25]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[26]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[27]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 xml:space="preserve"> [28]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notificationToMSUser</w:t>
      </w:r>
      <w:r>
        <w:rPr>
          <w:noProof w:val="0"/>
        </w:rPr>
        <w:tab/>
      </w:r>
      <w:r>
        <w:rPr>
          <w:noProof w:val="0"/>
        </w:rPr>
        <w:tab/>
        <w:t xml:space="preserve"> [13] NotificationToMSUser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privacyOverride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LocationAreaAndCell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RoutingAreaCode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Ext-GeographicalInformation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PositioningData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LCSCause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[23]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ChChSelectionMode OPTIONAL,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[25] RATType OPTIONAL,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[26] ManagementExtensions OPTIONAL,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[27]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[28]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LocationMethod,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</w:rPr>
        <w:tab/>
      </w:r>
      <w:r>
        <w:rPr>
          <w:noProof w:val="0"/>
          <w:lang w:val="pt-BR"/>
        </w:rPr>
        <w:t>servedIMEI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[7] IMEI OPTIONAL,</w:t>
      </w:r>
    </w:p>
    <w:p w:rsidR="00603717" w:rsidRDefault="00603717" w:rsidP="00603717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lcsQos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[8] LCSQoSInfo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r>
        <w:rPr>
          <w:noProof w:val="0"/>
        </w:rPr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SGSNMBMSRecord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listofRAs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SEQUENCE OF RAIdentity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numberofReceivingUE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MBMSInformation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GGSNMBMSRecord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MBMSInformation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GWMBMSRecord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mbmsGWAddress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[7] SEQUENCE OF ChangeOfMBMSCondition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MBMSInformation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c</w:t>
      </w:r>
      <w:r>
        <w:rPr>
          <w:noProof w:val="0"/>
        </w:rPr>
        <w:t xml:space="preserve">ommonTeid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CTEID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iPMulticastSourceAddress</w:t>
      </w:r>
      <w:r>
        <w:rPr>
          <w:noProof w:val="0"/>
        </w:rPr>
        <w:tab/>
        <w:t>[18] PDPAddress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PS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noProof w:val="0"/>
          <w:lang w:eastAsia="zh-CN"/>
        </w:rPr>
        <w:t>AccessAvailabilityChangeReason</w:t>
      </w:r>
      <w:r>
        <w:tab/>
      </w:r>
      <w:r>
        <w:tab/>
        <w:t xml:space="preserve">::= </w:t>
      </w:r>
      <w:r>
        <w:rPr>
          <w:noProof w:val="0"/>
        </w:rPr>
        <w:t>INTEGER (0..4294967295)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>--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 w:rsidRPr="004B49F1"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 (RAN rule indication)</w:t>
      </w:r>
      <w:r>
        <w:rPr>
          <w:noProof w:val="0"/>
          <w:lang w:eastAsia="zh-CN"/>
        </w:rPr>
        <w:t xml:space="preserve">   </w:t>
      </w:r>
      <w:r>
        <w:rPr>
          <w:rFonts w:hint="eastAsia"/>
          <w:noProof w:val="0"/>
          <w:lang w:eastAsia="zh-CN"/>
        </w:rPr>
        <w:t xml:space="preserve">: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access is changed due to the RAN rule indication</w:t>
      </w:r>
      <w:r w:rsidRPr="002E2725">
        <w:rPr>
          <w:rFonts w:eastAsia="SimSun" w:hint="eastAsia"/>
          <w:noProof w:val="0"/>
          <w:lang w:eastAsia="zh-CN"/>
        </w:rPr>
        <w:t>.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-- 1 (Access usable/unusable):</w:t>
      </w:r>
      <w:r>
        <w:rPr>
          <w:noProof w:val="0"/>
          <w:lang w:eastAsia="zh-CN"/>
        </w:rPr>
        <w:t xml:space="preserve">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 access is changed due to the access is unusable or usable</w:t>
      </w:r>
    </w:p>
    <w:p w:rsidR="00603717" w:rsidRPr="003B441F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again.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7F75C2">
        <w:rPr>
          <w:noProof w:val="0"/>
        </w:rPr>
        <w:t>AccessLineIdentifier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</w:pPr>
      <w:r>
        <w:rPr>
          <w:noProof w:val="0"/>
        </w:rPr>
        <w:t>-- "Physical Access Id" i</w:t>
      </w:r>
      <w:r w:rsidRPr="00F14A58">
        <w:t xml:space="preserve">ncludes a port identifier and the identity of the access node where the </w:t>
      </w:r>
    </w:p>
    <w:p w:rsidR="00603717" w:rsidRDefault="00603717" w:rsidP="00603717">
      <w:pPr>
        <w:pStyle w:val="PL"/>
        <w:rPr>
          <w:noProof w:val="0"/>
        </w:rPr>
      </w:pPr>
      <w:r>
        <w:t xml:space="preserve">--  </w:t>
      </w:r>
      <w:r w:rsidRPr="00F14A58">
        <w:t>port resides.</w:t>
      </w:r>
      <w:r>
        <w:t xml:space="preserve"> </w:t>
      </w:r>
      <w:r>
        <w:rPr>
          <w:noProof w:val="0"/>
        </w:rPr>
        <w:t>"logical Access Id" c</w:t>
      </w:r>
      <w:r w:rsidRPr="004F42DF">
        <w:t>ontains a Circuit</w:t>
      </w:r>
      <w:r w:rsidRPr="004F42DF">
        <w:noBreakHyphen/>
        <w:t>ID</w:t>
      </w:r>
      <w:r>
        <w:t xml:space="preserve">. </w:t>
      </w:r>
      <w:r>
        <w:rPr>
          <w:noProof w:val="0"/>
        </w:rPr>
        <w:t xml:space="preserve">Both are defined </w:t>
      </w:r>
      <w:r w:rsidRPr="004F42DF">
        <w:t xml:space="preserve">ETSI TS 283 034 </w:t>
      </w:r>
      <w:r>
        <w:t>[314]</w:t>
      </w:r>
      <w:r>
        <w:rPr>
          <w:noProof w:val="0"/>
        </w:rPr>
        <w:t xml:space="preserve">  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</w:pPr>
      <w:r>
        <w:rPr>
          <w:noProof w:val="0"/>
        </w:rPr>
        <w:tab/>
      </w:r>
      <w:r>
        <w:t>physicalAccess</w:t>
      </w:r>
      <w:r w:rsidRPr="004F42DF">
        <w:t>ID</w:t>
      </w:r>
      <w:r>
        <w:tab/>
      </w:r>
      <w:r>
        <w:rPr>
          <w:noProof w:val="0"/>
        </w:rPr>
        <w:t>[0] UTF8String OPTIONAL,</w:t>
      </w:r>
    </w:p>
    <w:p w:rsidR="00603717" w:rsidRDefault="00603717" w:rsidP="00603717">
      <w:pPr>
        <w:pStyle w:val="PL"/>
      </w:pPr>
      <w:r>
        <w:rPr>
          <w:noProof w:val="0"/>
        </w:rPr>
        <w:tab/>
      </w:r>
      <w:r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  <w:t>[1] OCTET STRING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AccessPointNameNI</w:t>
      </w:r>
      <w:r>
        <w:rPr>
          <w:noProof w:val="0"/>
        </w:rPr>
        <w:tab/>
        <w:t>::= IA5String (SIZE(1..63))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Network Identifier part of APN in  dot representation.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For example, if the complete APN is 'apn1a.apn1b.apn1c.mnc022.mcc111.gprs'</w:t>
      </w:r>
    </w:p>
    <w:p w:rsidR="00603717" w:rsidRDefault="00603717" w:rsidP="00603717">
      <w:pPr>
        <w:pStyle w:val="PL"/>
        <w:rPr>
          <w:b/>
          <w:noProof w:val="0"/>
        </w:rPr>
      </w:pPr>
      <w:r>
        <w:rPr>
          <w:noProof w:val="0"/>
        </w:rPr>
        <w:t>-- NI is 'apn1a.apn1b.apn1c' and is presented in this form in the CDR.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AccessPointNameOI</w:t>
      </w:r>
      <w:r>
        <w:rPr>
          <w:noProof w:val="0"/>
        </w:rPr>
        <w:tab/>
        <w:t>::= IA5String (SIZE(1..37))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Operator Identifier part of APN in dot representation.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-- In the 'apn1a.apn1b.apn1c.mnc022.mcc111.gprs' example, the OI portion is 'mnc022.mcc111.gprs'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and is presented in this form in the CDR.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ADCRuleBaseName</w:t>
      </w:r>
      <w:r>
        <w:rPr>
          <w:noProof w:val="0"/>
        </w:rPr>
        <w:tab/>
      </w:r>
      <w:r>
        <w:rPr>
          <w:noProof w:val="0"/>
        </w:rPr>
        <w:tab/>
        <w:t>::= IA5String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ADC-Rule-Base-Name AVP as desined in TS 29.212 [220]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Pr="00BA370E" w:rsidRDefault="00603717" w:rsidP="00603717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:rsidR="00603717" w:rsidRPr="00BA370E" w:rsidRDefault="00603717" w:rsidP="00603717">
      <w:pPr>
        <w:pStyle w:val="PL"/>
      </w:pPr>
      <w:r w:rsidRPr="00BA370E">
        <w:t>{</w:t>
      </w:r>
    </w:p>
    <w:p w:rsidR="00603717" w:rsidRPr="00BA370E" w:rsidRDefault="00603717" w:rsidP="00603717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:rsidR="00603717" w:rsidRPr="00BA370E" w:rsidRDefault="00603717" w:rsidP="00603717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:rsidR="00603717" w:rsidRDefault="00603717" w:rsidP="00603717">
      <w:pPr>
        <w:pStyle w:val="PL"/>
      </w:pPr>
      <w:r w:rsidRPr="00BA370E"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AFChargingIdentifier</w:t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AF-Charging-Identifier AVP as defined in TS 29.214[221]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AFRecordInformation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  <w:t>[1] AFChargingIdentifier,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Flows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Pr="00A46E8E" w:rsidRDefault="00603717" w:rsidP="00603717">
      <w:pPr>
        <w:pStyle w:val="PL"/>
      </w:pPr>
      <w:r w:rsidRPr="009C75AD">
        <w:rPr>
          <w:noProof w:val="0"/>
        </w:rPr>
        <w:t>APNRateControl</w:t>
      </w:r>
      <w:r w:rsidRPr="00A46E8E">
        <w:tab/>
      </w:r>
      <w:r w:rsidRPr="00A46E8E">
        <w:tab/>
        <w:t>::= SEQUENCE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rPr>
          <w:noProof w:val="0"/>
        </w:rPr>
        <w:t xml:space="preserve">-- See TS </w:t>
      </w:r>
      <w:r>
        <w:rPr>
          <w:noProof w:val="0"/>
        </w:rPr>
        <w:t>24.008</w:t>
      </w:r>
      <w:r w:rsidRPr="00FC4061">
        <w:rPr>
          <w:noProof w:val="0"/>
        </w:rPr>
        <w:t xml:space="preserve"> [</w:t>
      </w:r>
      <w:r w:rsidRPr="00FC4061">
        <w:t>2</w:t>
      </w:r>
      <w:r>
        <w:t>08</w:t>
      </w:r>
      <w:r w:rsidRPr="00FC4061">
        <w:rPr>
          <w:noProof w:val="0"/>
        </w:rPr>
        <w:t>] f</w:t>
      </w:r>
      <w:r w:rsidRPr="00A46E8E">
        <w:rPr>
          <w:noProof w:val="0"/>
        </w:rPr>
        <w:t>or more information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</w:p>
    <w:p w:rsidR="00603717" w:rsidRPr="00A46E8E" w:rsidRDefault="00603717" w:rsidP="00603717">
      <w:pPr>
        <w:pStyle w:val="PL"/>
      </w:pPr>
      <w:r w:rsidRPr="00A46E8E">
        <w:t>{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rPr>
          <w:noProof w:val="0"/>
        </w:rPr>
        <w:t>APNRateControlParameters OPTIONAL</w:t>
      </w:r>
      <w:r w:rsidRPr="00A46E8E">
        <w:rPr>
          <w:noProof w:val="0"/>
        </w:rPr>
        <w:t>,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rPr>
          <w:noProof w:val="0"/>
        </w:rPr>
        <w:t>APNRateControlParameters OPTIONAL</w:t>
      </w:r>
    </w:p>
    <w:p w:rsidR="00603717" w:rsidRDefault="00603717" w:rsidP="00603717">
      <w:pPr>
        <w:pStyle w:val="PL"/>
      </w:pPr>
      <w:r w:rsidRPr="00A46E8E"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A46E8E" w:rsidRDefault="00603717" w:rsidP="00603717">
      <w:pPr>
        <w:pStyle w:val="PL"/>
      </w:pPr>
      <w:r w:rsidRPr="009C75AD">
        <w:rPr>
          <w:noProof w:val="0"/>
        </w:rPr>
        <w:t>APNRateControl</w:t>
      </w:r>
      <w:r>
        <w:rPr>
          <w:noProof w:val="0"/>
        </w:rPr>
        <w:t>Parameters</w:t>
      </w:r>
      <w:r w:rsidRPr="00A46E8E">
        <w:tab/>
      </w:r>
      <w:r w:rsidRPr="00A46E8E">
        <w:tab/>
        <w:t>::= SEQUENCE</w:t>
      </w:r>
    </w:p>
    <w:p w:rsidR="00603717" w:rsidRPr="00A46E8E" w:rsidRDefault="00603717" w:rsidP="00603717">
      <w:pPr>
        <w:pStyle w:val="PL"/>
      </w:pPr>
      <w:r w:rsidRPr="00A46E8E">
        <w:t>{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 xml:space="preserve">AdditionalExceptionReports </w:t>
      </w:r>
      <w:r>
        <w:rPr>
          <w:noProof w:val="0"/>
        </w:rPr>
        <w:t>OPTIONAL</w:t>
      </w:r>
      <w:r w:rsidRPr="00A46E8E"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rPr>
          <w:noProof w:val="0"/>
        </w:rPr>
        <w:t>RateControlTimeUnit OPTIONAL,</w:t>
      </w:r>
    </w:p>
    <w:p w:rsidR="00603717" w:rsidRDefault="00603717" w:rsidP="00603717">
      <w:pPr>
        <w:pStyle w:val="PL"/>
        <w:rPr>
          <w:noProof w:val="0"/>
        </w:rPr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rPr>
          <w:noProof w:val="0"/>
        </w:rPr>
        <w:t>INTEGER OPTIONAL,</w:t>
      </w:r>
    </w:p>
    <w:p w:rsidR="00603717" w:rsidRDefault="00603717" w:rsidP="00603717">
      <w:pPr>
        <w:pStyle w:val="PL"/>
        <w:rPr>
          <w:noProof w:val="0"/>
        </w:rPr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rPr>
          <w:noProof w:val="0"/>
        </w:rPr>
        <w:t>DataVolumeGPRS OPTIONAL</w:t>
      </w:r>
      <w:r w:rsidRPr="00FD5594">
        <w:rPr>
          <w:noProof w:val="0"/>
        </w:rPr>
        <w:t xml:space="preserve"> </w:t>
      </w:r>
      <w:r>
        <w:rPr>
          <w:noProof w:val="0"/>
        </w:rPr>
        <w:t>--</w:t>
      </w:r>
      <w:r w:rsidRPr="00B44B39">
        <w:rPr>
          <w:noProof w:val="0"/>
        </w:rPr>
        <w:t xml:space="preserve"> </w:t>
      </w:r>
      <w:r>
        <w:rPr>
          <w:noProof w:val="0"/>
        </w:rPr>
        <w:t>aPNRateControlDownlink only</w:t>
      </w:r>
    </w:p>
    <w:p w:rsidR="00603717" w:rsidRDefault="00603717" w:rsidP="00603717">
      <w:pPr>
        <w:pStyle w:val="PL"/>
      </w:pPr>
      <w:r w:rsidRPr="00A46E8E">
        <w:t>}</w:t>
      </w:r>
    </w:p>
    <w:p w:rsidR="00603717" w:rsidRPr="005B5731" w:rsidRDefault="00603717" w:rsidP="00603717">
      <w:pPr>
        <w:pStyle w:val="PL"/>
        <w:rPr>
          <w:highlight w:val="yellow"/>
          <w:lang w:bidi="ar-IQ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APNSelectionMode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Information Elements TS 29.060 [215], TS 29.274 [223] or TS 29.275 [224]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CAMELAccessPointNameNI</w:t>
      </w:r>
      <w:r>
        <w:rPr>
          <w:noProof w:val="0"/>
        </w:rPr>
        <w:tab/>
        <w:t>::= AccessPointNameNI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CAMELAccessPointNameOI</w:t>
      </w:r>
      <w:r>
        <w:rPr>
          <w:noProof w:val="0"/>
        </w:rPr>
        <w:tab/>
        <w:t>::= AccessPointNameOI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CAMELInformationMM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numberOfDPEncountered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NumberOfDPEncountered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LevelOfCAMELService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FreeFormatData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FFDAppendIndicator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CAMELInformationPDP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CAMELAccessPointNameNI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CAMELAccessPointNameOI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numberOfDPEncountered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NumberOfDPEncountered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LevelOfCAMELService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FreeFormatData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FFDAppendIndicator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CAMELInformationSMS</w:t>
      </w:r>
      <w:r>
        <w:rPr>
          <w:noProof w:val="0"/>
        </w:rPr>
        <w:tab/>
      </w:r>
      <w:r>
        <w:rPr>
          <w:noProof w:val="0"/>
        </w:rPr>
        <w:tab/>
        <w:t xml:space="preserve">::= SET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defaultSMSHandling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DefaultSMS-Handling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cAMELCallingPartyNumber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cAMELDestinationSubscriberNumber</w:t>
      </w:r>
      <w:r>
        <w:rPr>
          <w:noProof w:val="0"/>
        </w:rPr>
        <w:tab/>
      </w:r>
      <w:r>
        <w:rPr>
          <w:noProof w:val="0"/>
        </w:rPr>
        <w:tab/>
        <w:t>[5] SmsTpDestinationNumber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cAMELSMSCAddress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FreeFormatData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smsReferenceNumber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CallReferenceNumber</w:t>
      </w:r>
      <w:r>
        <w:rPr>
          <w:noProof w:val="0"/>
        </w:rPr>
        <w:tab/>
        <w:t>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ChangeCondition</w:t>
      </w:r>
      <w:r>
        <w:rPr>
          <w:noProof w:val="0"/>
        </w:rPr>
        <w:tab/>
        <w:t>::= ENUMERATED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qoSChange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(0),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tariffTime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(1),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recordClosure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(2),</w:t>
      </w:r>
    </w:p>
    <w:p w:rsidR="00603717" w:rsidRPr="002945D3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cGI-SAICHange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(6),</w:t>
      </w:r>
      <w:r w:rsidRPr="00046BE2">
        <w:rPr>
          <w:noProof w:val="0"/>
        </w:rPr>
        <w:tab/>
        <w:t xml:space="preserve">-- bearer modification. </w:t>
      </w:r>
      <w:r w:rsidRPr="002945D3">
        <w:rPr>
          <w:noProof w:val="0"/>
        </w:rPr>
        <w:t>"CGI-SAI Change"</w:t>
      </w:r>
    </w:p>
    <w:p w:rsidR="00603717" w:rsidRPr="002945D3" w:rsidRDefault="00603717" w:rsidP="00603717">
      <w:pPr>
        <w:pStyle w:val="PL"/>
        <w:rPr>
          <w:noProof w:val="0"/>
        </w:rPr>
      </w:pPr>
      <w:r w:rsidRPr="002945D3">
        <w:rPr>
          <w:noProof w:val="0"/>
        </w:rPr>
        <w:tab/>
        <w:t>rAIChange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(7),</w:t>
      </w:r>
      <w:r w:rsidRPr="002945D3">
        <w:rPr>
          <w:noProof w:val="0"/>
        </w:rPr>
        <w:tab/>
        <w:t>-- bearer modification. "RAI Change"</w:t>
      </w:r>
    </w:p>
    <w:p w:rsidR="00603717" w:rsidRPr="002945D3" w:rsidRDefault="00603717" w:rsidP="00603717">
      <w:pPr>
        <w:pStyle w:val="PL"/>
        <w:rPr>
          <w:noProof w:val="0"/>
        </w:rPr>
      </w:pPr>
      <w:r w:rsidRPr="002945D3">
        <w:rPr>
          <w:noProof w:val="0"/>
        </w:rPr>
        <w:tab/>
        <w:t>dT-Establishment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(8),</w:t>
      </w:r>
    </w:p>
    <w:p w:rsidR="00603717" w:rsidRPr="002945D3" w:rsidRDefault="00603717" w:rsidP="00603717">
      <w:pPr>
        <w:pStyle w:val="PL"/>
        <w:rPr>
          <w:noProof w:val="0"/>
        </w:rPr>
      </w:pPr>
      <w:r w:rsidRPr="002945D3">
        <w:rPr>
          <w:noProof w:val="0"/>
        </w:rPr>
        <w:tab/>
        <w:t>dT-Removal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(9),</w:t>
      </w:r>
    </w:p>
    <w:p w:rsidR="00603717" w:rsidRPr="00932B19" w:rsidRDefault="00603717" w:rsidP="00603717">
      <w:pPr>
        <w:pStyle w:val="PL"/>
        <w:rPr>
          <w:noProof w:val="0"/>
          <w:lang w:val="fr-FR"/>
        </w:rPr>
      </w:pPr>
      <w:r w:rsidRPr="002945D3">
        <w:rPr>
          <w:noProof w:val="0"/>
        </w:rPr>
        <w:tab/>
      </w:r>
      <w:r w:rsidRPr="002D4F83">
        <w:rPr>
          <w:noProof w:val="0"/>
          <w:lang w:val="fr-FR"/>
        </w:rPr>
        <w:t>eCGIChange</w:t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  <w:t>(10),</w:t>
      </w:r>
      <w:r w:rsidRPr="002D4F83">
        <w:rPr>
          <w:noProof w:val="0"/>
          <w:lang w:val="fr-FR"/>
        </w:rPr>
        <w:tab/>
        <w:t xml:space="preserve">-- bearer modification. </w:t>
      </w:r>
      <w:r w:rsidRPr="00932B19">
        <w:rPr>
          <w:noProof w:val="0"/>
          <w:lang w:val="fr-FR"/>
        </w:rPr>
        <w:t>"ECGI Change"</w:t>
      </w:r>
    </w:p>
    <w:p w:rsidR="00603717" w:rsidRPr="00932B19" w:rsidRDefault="00603717" w:rsidP="00603717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  <w:t>tAIChange</w:t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(11),</w:t>
      </w:r>
      <w:r w:rsidRPr="00932B19">
        <w:rPr>
          <w:noProof w:val="0"/>
          <w:lang w:val="fr-FR"/>
        </w:rPr>
        <w:tab/>
        <w:t>-- bearer modification. "TAI Change"</w:t>
      </w:r>
    </w:p>
    <w:p w:rsidR="00603717" w:rsidRPr="00932B19" w:rsidRDefault="00603717" w:rsidP="00603717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  <w:t>userLocationChange</w:t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(12)</w:t>
      </w:r>
      <w:r>
        <w:rPr>
          <w:noProof w:val="0"/>
          <w:lang w:val="fr-FR"/>
        </w:rPr>
        <w:t>,</w:t>
      </w:r>
      <w:r w:rsidRPr="00932B19">
        <w:rPr>
          <w:noProof w:val="0"/>
          <w:lang w:val="fr-FR"/>
        </w:rPr>
        <w:tab/>
        <w:t>-- bearer modification. "User Location Change"</w:t>
      </w:r>
    </w:p>
    <w:p w:rsidR="00603717" w:rsidRDefault="00603717" w:rsidP="00603717">
      <w:pPr>
        <w:pStyle w:val="PL"/>
        <w:rPr>
          <w:rFonts w:hint="eastAsia"/>
          <w:noProof w:val="0"/>
          <w:lang w:val="en-US" w:eastAsia="zh-CN"/>
        </w:rPr>
      </w:pPr>
      <w:r>
        <w:rPr>
          <w:noProof w:val="0"/>
          <w:lang w:val="fr-FR"/>
        </w:rPr>
        <w:tab/>
      </w:r>
      <w:r w:rsidRPr="002D4F83">
        <w:rPr>
          <w:noProof w:val="0"/>
          <w:lang w:val="en-US"/>
        </w:rPr>
        <w:t>userCSGInformationChange</w:t>
      </w:r>
      <w:r w:rsidRPr="002D4F83">
        <w:rPr>
          <w:noProof w:val="0"/>
          <w:lang w:val="en-US"/>
        </w:rPr>
        <w:tab/>
      </w:r>
      <w:r w:rsidRPr="002D4F83">
        <w:rPr>
          <w:noProof w:val="0"/>
          <w:lang w:val="en-US"/>
        </w:rPr>
        <w:tab/>
        <w:t xml:space="preserve">(13), </w:t>
      </w:r>
      <w:r w:rsidRPr="002D4F83">
        <w:rPr>
          <w:noProof w:val="0"/>
          <w:lang w:val="en-US"/>
        </w:rPr>
        <w:tab/>
        <w:t xml:space="preserve">-- bearer modification. </w:t>
      </w:r>
      <w:r w:rsidRPr="00C07E96">
        <w:rPr>
          <w:noProof w:val="0"/>
          <w:lang w:val="en-US"/>
        </w:rPr>
        <w:t>"</w:t>
      </w:r>
      <w:r w:rsidRPr="007B0B9C">
        <w:rPr>
          <w:noProof w:val="0"/>
          <w:lang w:val="en-US"/>
        </w:rPr>
        <w:t>User CSG info</w:t>
      </w:r>
      <w:r>
        <w:rPr>
          <w:noProof w:val="0"/>
          <w:lang w:val="en-US"/>
        </w:rPr>
        <w:t xml:space="preserve"> Change</w:t>
      </w:r>
      <w:r w:rsidRPr="00C07E96">
        <w:rPr>
          <w:noProof w:val="0"/>
          <w:lang w:val="en-US"/>
        </w:rPr>
        <w:t>"</w:t>
      </w:r>
    </w:p>
    <w:p w:rsidR="00603717" w:rsidRDefault="00603717" w:rsidP="00603717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bearer modification. </w:t>
      </w:r>
      <w:r>
        <w:t>"Change of UE Presence</w:t>
      </w:r>
    </w:p>
    <w:p w:rsidR="00603717" w:rsidRDefault="00603717" w:rsidP="00603717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:rsidR="00603717" w:rsidRDefault="00603717" w:rsidP="00603717">
      <w:pPr>
        <w:pStyle w:val="PL"/>
        <w:tabs>
          <w:tab w:val="clear" w:pos="4608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:rsidR="00603717" w:rsidRDefault="00603717" w:rsidP="00603717">
      <w:pPr>
        <w:pStyle w:val="PL"/>
      </w:pPr>
      <w:r>
        <w:rPr>
          <w:noProof w:val="0"/>
        </w:rPr>
        <w:tab/>
        <w:t>unusabilityOfAccess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NBIFOM "Unusability of Access"</w:t>
      </w:r>
    </w:p>
    <w:p w:rsidR="00603717" w:rsidRPr="00D54FCF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indirectChangeCondition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  <w:r>
        <w:rPr>
          <w:noProof w:val="0"/>
        </w:rPr>
        <w:tab/>
        <w:t>-- NBIFOM "Indirect Change Condition"</w:t>
      </w:r>
    </w:p>
    <w:p w:rsidR="00603717" w:rsidRDefault="00603717" w:rsidP="00603717">
      <w:pPr>
        <w:pStyle w:val="PL"/>
      </w:pPr>
      <w:r>
        <w:rPr>
          <w:rFonts w:hint="eastAsia"/>
          <w:lang w:eastAsia="zh-CN"/>
        </w:rPr>
        <w:tab/>
      </w:r>
      <w:r>
        <w:rPr>
          <w:noProof w:val="0"/>
        </w:rPr>
        <w:t>userPlaneToUEChange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:rsidR="00603717" w:rsidRDefault="00603717" w:rsidP="00603717">
      <w:pPr>
        <w:pStyle w:val="PL"/>
        <w:ind w:left="4960" w:hangingChars="3100" w:hanging="4960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servingPLMNRateControlChange</w:t>
      </w:r>
      <w:r>
        <w:rPr>
          <w:noProof w:val="0"/>
        </w:rPr>
        <w:tab/>
        <w:t xml:space="preserve">(19), </w:t>
      </w:r>
      <w:r>
        <w:rPr>
          <w:noProof w:val="0"/>
        </w:rPr>
        <w:tab/>
      </w:r>
    </w:p>
    <w:p w:rsidR="00603717" w:rsidRDefault="00603717" w:rsidP="00603717">
      <w:pPr>
        <w:pStyle w:val="PL"/>
      </w:pPr>
      <w:r>
        <w:rPr>
          <w:noProof w:val="0"/>
        </w:rPr>
        <w:t xml:space="preserve">-- </w:t>
      </w:r>
      <w:r>
        <w:rPr>
          <w:rFonts w:hint="eastAsia"/>
          <w:noProof w:val="0"/>
          <w:lang w:eastAsia="zh-CN"/>
        </w:rPr>
        <w:t>bearer modification</w:t>
      </w:r>
      <w:r w:rsidRPr="00A46E8E">
        <w:rPr>
          <w:noProof w:val="0"/>
        </w:rPr>
        <w:t xml:space="preserve"> </w:t>
      </w:r>
      <w:r>
        <w:rPr>
          <w:noProof w:val="0"/>
        </w:rPr>
        <w:t>“</w:t>
      </w:r>
      <w:r w:rsidRPr="00A46E8E">
        <w:rPr>
          <w:noProof w:val="0"/>
        </w:rPr>
        <w:t>Serving</w:t>
      </w:r>
      <w:r>
        <w:rPr>
          <w:noProof w:val="0"/>
        </w:rPr>
        <w:t xml:space="preserve"> </w:t>
      </w:r>
      <w:r w:rsidRPr="00A46E8E">
        <w:rPr>
          <w:noProof w:val="0"/>
        </w:rPr>
        <w:t>PLMN</w:t>
      </w:r>
      <w:r>
        <w:rPr>
          <w:noProof w:val="0"/>
        </w:rPr>
        <w:t xml:space="preserve"> </w:t>
      </w:r>
      <w:r w:rsidRPr="00A46E8E">
        <w:rPr>
          <w:noProof w:val="0"/>
        </w:rPr>
        <w:t>Rate</w:t>
      </w:r>
      <w:r>
        <w:rPr>
          <w:lang w:eastAsia="zh-CN"/>
        </w:rPr>
        <w:t xml:space="preserve"> Control Change</w:t>
      </w:r>
      <w:r>
        <w:t>"</w:t>
      </w:r>
    </w:p>
    <w:p w:rsidR="00603717" w:rsidRDefault="00603717" w:rsidP="00603717">
      <w:pPr>
        <w:pStyle w:val="PL"/>
        <w:ind w:left="4960" w:hangingChars="3100" w:hanging="4960"/>
        <w:rPr>
          <w:lang w:eastAsia="zh-CN"/>
        </w:rPr>
      </w:pPr>
      <w:r>
        <w:tab/>
        <w:t>threeGPPPSDataOffStatusChange</w:t>
      </w:r>
      <w:r>
        <w:tab/>
      </w:r>
      <w:r>
        <w:rPr>
          <w:noProof w:val="0"/>
        </w:rPr>
        <w:t xml:space="preserve">(20)   -- </w:t>
      </w:r>
      <w:r>
        <w:t>"Change of 3GPP PS DataO</w:t>
      </w:r>
      <w:r w:rsidRPr="00103884">
        <w:t xml:space="preserve"> </w:t>
      </w:r>
      <w:r>
        <w:t>ff Status"</w:t>
      </w:r>
    </w:p>
    <w:p w:rsidR="00603717" w:rsidRDefault="00603717" w:rsidP="00603717">
      <w:pPr>
        <w:pStyle w:val="PL"/>
      </w:pP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</w:p>
    <w:p w:rsidR="00603717" w:rsidRPr="00920268" w:rsidRDefault="00603717" w:rsidP="00603717">
      <w:pPr>
        <w:pStyle w:val="PL"/>
        <w:rPr>
          <w:noProof w:val="0"/>
        </w:rPr>
      </w:pPr>
      <w:r w:rsidRPr="00920268">
        <w:rPr>
          <w:noProof w:val="0"/>
        </w:rPr>
        <w:t>ChangeOfCharCondition</w:t>
      </w:r>
      <w:r w:rsidRPr="00920268">
        <w:rPr>
          <w:noProof w:val="0"/>
        </w:rPr>
        <w:tab/>
        <w:t>::= SEQUENCE</w:t>
      </w:r>
    </w:p>
    <w:p w:rsidR="00603717" w:rsidRPr="00920268" w:rsidRDefault="00603717" w:rsidP="00603717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:rsidR="00603717" w:rsidRPr="00920268" w:rsidRDefault="00603717" w:rsidP="00603717">
      <w:pPr>
        <w:pStyle w:val="PL"/>
        <w:rPr>
          <w:noProof w:val="0"/>
          <w:lang w:eastAsia="zh-CN"/>
        </w:rPr>
      </w:pPr>
      <w:r w:rsidRPr="00920268">
        <w:rPr>
          <w:noProof w:val="0"/>
        </w:rPr>
        <w:t>-- qosRequested and qosNegotiated are used in S-CDR only</w:t>
      </w:r>
    </w:p>
    <w:p w:rsidR="00603717" w:rsidRPr="00920268" w:rsidRDefault="00603717" w:rsidP="00603717">
      <w:pPr>
        <w:pStyle w:val="PL"/>
        <w:rPr>
          <w:noProof w:val="0"/>
        </w:rPr>
      </w:pPr>
      <w:r w:rsidRPr="00920268">
        <w:rPr>
          <w:noProof w:val="0"/>
        </w:rPr>
        <w:t>-- ePCQoSInformation used in SGW-CDR,PGW-CDR, IPE-CDR</w:t>
      </w:r>
      <w:r>
        <w:rPr>
          <w:noProof w:val="0"/>
        </w:rPr>
        <w:t>, TWAG-CDR</w:t>
      </w:r>
      <w:r w:rsidRPr="00920268">
        <w:rPr>
          <w:noProof w:val="0"/>
        </w:rPr>
        <w:t xml:space="preserve"> and ePDG</w:t>
      </w:r>
      <w:r>
        <w:rPr>
          <w:noProof w:val="0"/>
        </w:rPr>
        <w:t>-CDR</w:t>
      </w:r>
      <w:r w:rsidRPr="00920268">
        <w:rPr>
          <w:noProof w:val="0"/>
        </w:rPr>
        <w:t xml:space="preserve"> only</w:t>
      </w:r>
    </w:p>
    <w:p w:rsidR="00603717" w:rsidRPr="00920268" w:rsidRDefault="00603717" w:rsidP="00603717">
      <w:pPr>
        <w:pStyle w:val="PL"/>
        <w:rPr>
          <w:noProof w:val="0"/>
        </w:rPr>
      </w:pPr>
      <w:r w:rsidRPr="00920268">
        <w:t>-- userLocationInformation is used only in S-CDR, SGW-CDR and PGW-CDR</w:t>
      </w:r>
    </w:p>
    <w:p w:rsidR="00603717" w:rsidRPr="00920268" w:rsidRDefault="00603717" w:rsidP="00603717">
      <w:pPr>
        <w:pStyle w:val="PL"/>
        <w:rPr>
          <w:noProof w:val="0"/>
        </w:rPr>
      </w:pPr>
      <w:r w:rsidRPr="00920268">
        <w:rPr>
          <w:noProof w:val="0"/>
        </w:rPr>
        <w:t>-- chargingID used in PGW-CDR only when Charging per IP-CAN session is active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accessAvailabilityChangeReason</w:t>
      </w:r>
      <w:r w:rsidRPr="00B263E1">
        <w:rPr>
          <w:noProof w:val="0"/>
        </w:rPr>
        <w:t xml:space="preserve"> </w:t>
      </w:r>
      <w:r>
        <w:rPr>
          <w:noProof w:val="0"/>
        </w:rPr>
        <w:t>and relatedChangeOfCharCondition applicable only in PGW-CDR</w:t>
      </w:r>
    </w:p>
    <w:p w:rsidR="00603717" w:rsidRDefault="00603717" w:rsidP="00603717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r>
        <w:rPr>
          <w:noProof w:val="0"/>
        </w:rPr>
        <w:t>cPCIoTOptimisationIndicator</w:t>
      </w:r>
      <w:r w:rsidRPr="00920268">
        <w:rPr>
          <w:noProof w:val="0"/>
        </w:rPr>
        <w:t xml:space="preserve"> </w:t>
      </w:r>
      <w:r>
        <w:rPr>
          <w:noProof w:val="0"/>
        </w:rPr>
        <w:t>is</w:t>
      </w:r>
      <w:r w:rsidRPr="00920268">
        <w:rPr>
          <w:noProof w:val="0"/>
        </w:rPr>
        <w:t xml:space="preserve"> used in </w:t>
      </w:r>
      <w:r>
        <w:rPr>
          <w:noProof w:val="0"/>
        </w:rPr>
        <w:t>SGW-CDR</w:t>
      </w:r>
      <w:r w:rsidRPr="00920268">
        <w:rPr>
          <w:noProof w:val="0"/>
        </w:rPr>
        <w:t xml:space="preserve"> only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DataVolumeGPRS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EnhancedDiagnostics OPTIONAL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accessA</w:t>
      </w:r>
      <w:r>
        <w:rPr>
          <w:noProof w:val="0"/>
          <w:lang w:eastAsia="zh-CN"/>
        </w:rPr>
        <w:t>v</w:t>
      </w:r>
      <w:r>
        <w:rPr>
          <w:rFonts w:hint="eastAsia"/>
          <w:noProof w:val="0"/>
          <w:lang w:eastAsia="zh-CN"/>
        </w:rPr>
        <w:t>ailabilityChangeReason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16</w:t>
      </w:r>
      <w:r>
        <w:rPr>
          <w:rFonts w:hint="eastAsia"/>
          <w:noProof w:val="0"/>
          <w:lang w:eastAsia="zh-CN"/>
        </w:rPr>
        <w:t>] AccessAvailabilityChangeReason OPTIONAL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relatedChangeOfCharCondition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RelatedChangeOfCharCondition</w:t>
      </w:r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cPCIoTEPSOptimisationIndicator</w:t>
      </w:r>
      <w:r>
        <w:rPr>
          <w:noProof w:val="0"/>
        </w:rPr>
        <w:tab/>
        <w:t>[19] CPCIoTEPSOptimisationIndicator</w:t>
      </w:r>
      <w:r w:rsidDel="003841CB">
        <w:rPr>
          <w:noProof w:val="0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tab/>
        <w:t>threeGPPPSDataOffStatus</w:t>
      </w:r>
      <w:r>
        <w:tab/>
      </w:r>
      <w:r>
        <w:tab/>
      </w:r>
      <w:r>
        <w:tab/>
      </w:r>
      <w:r>
        <w:rPr>
          <w:noProof w:val="0"/>
        </w:rPr>
        <w:t>[21] 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[22] SEQUENCE OF PresenceReportingAreaInfo OPTIONAL</w:t>
      </w:r>
    </w:p>
    <w:p w:rsidR="00603717" w:rsidRDefault="00603717" w:rsidP="00603717">
      <w:pPr>
        <w:pStyle w:val="PL"/>
        <w:rPr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lastRenderedPageBreak/>
        <w:t xml:space="preserve">-- Used in </w:t>
      </w:r>
      <w:r>
        <w:rPr>
          <w:noProof w:val="0"/>
          <w:lang w:eastAsia="zh-CN"/>
        </w:rPr>
        <w:t>MBMS</w:t>
      </w:r>
      <w:r>
        <w:rPr>
          <w:noProof w:val="0"/>
        </w:rPr>
        <w:t xml:space="preserve"> 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Uplink</w:t>
      </w:r>
      <w:r>
        <w:rPr>
          <w:noProof w:val="0"/>
        </w:rPr>
        <w:tab/>
      </w:r>
      <w:r>
        <w:rPr>
          <w:noProof w:val="0"/>
        </w:rPr>
        <w:tab/>
        <w:t>[3] DataVolume</w:t>
      </w:r>
      <w:r>
        <w:rPr>
          <w:noProof w:val="0"/>
          <w:lang w:eastAsia="zh-CN"/>
        </w:rPr>
        <w:t xml:space="preserve">MBMS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Downlink</w:t>
      </w:r>
      <w:r>
        <w:rPr>
          <w:noProof w:val="0"/>
        </w:rPr>
        <w:tab/>
      </w:r>
      <w:r>
        <w:rPr>
          <w:noProof w:val="0"/>
        </w:rPr>
        <w:tab/>
        <w:t>[4] DataVolume</w:t>
      </w:r>
      <w:r>
        <w:rPr>
          <w:noProof w:val="0"/>
          <w:lang w:eastAsia="zh-CN"/>
        </w:rPr>
        <w:t>MBMS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  <w:t>[7] FailureHandlingContinue OPTIONAL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ChangeOfServiceCondition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Used for Flow based Charging and Application based Charging service data container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ratingGroup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RatingGroupId,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ChargingRuleBaseName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ResultCode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:rsidR="00603717" w:rsidRDefault="00603717" w:rsidP="006037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 xml:space="preserve">timeUsage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[7] CallDuration OPTIONAL,</w:t>
      </w:r>
    </w:p>
    <w:p w:rsidR="00603717" w:rsidRDefault="00603717" w:rsidP="0060371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serviceConditionChange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[8] ServiceConditionChange,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qoSInformationNeg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servingNodeAddress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datavolumeFBCUplink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DataVolumeGPRS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datavolumeFBCDownlink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DataVolumeGPRS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timeOfReport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FailureHandlingContinue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ServiceIdentifier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</w:r>
      <w:r>
        <w:rPr>
          <w:noProof w:val="0"/>
        </w:rPr>
        <w:tab/>
        <w:t>[18] PSFurnishChargingInformation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aFRecordInformation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SEQUENCE OF AFRecordInformation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[21] EventBasedChargingInformation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timeQuotaMechanism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TimeQuotaMechanism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serviceSpecificInfo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SEQUENCE OF ServiceSpecificInfo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[26]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aDCRuleBaseName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ADCRuleBaseName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relatedChangeOfServiceCondition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[33] RelatedChangeOfServiceCondition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threeGPPPSDataOffStatus             [37] ThreeGPPPSDataOffStatus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val="en-US"/>
        </w:rPr>
        <w:t xml:space="preserve">trafficSteeringPolicyIDDownlink     [38] TrafficSteeringPolicyIDDownlink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ind w:firstLineChars="250" w:firstLine="400"/>
        <w:rPr>
          <w:noProof w:val="0"/>
        </w:rPr>
      </w:pPr>
      <w:r>
        <w:rPr>
          <w:lang w:val="en-US"/>
        </w:rPr>
        <w:t xml:space="preserve">trafficSteeringPolicyIDUplink       [39] TrafficSteeringPolicyIDUplink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tWANUserLocationInformation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[40]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TWANUserLocationInfo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[41] SEQUENCE OF PresenceReportingAreaInfo OPTIONAL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ChangeLocation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used in SGSNMMRecord only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  <w:t>[0] LocationAreaCode,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routingAreaCode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RoutingAreaCode,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CellId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PLMN-Id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t>ChargingCharacteristics</w:t>
      </w:r>
      <w:r>
        <w:rPr>
          <w:noProof w:val="0"/>
        </w:rPr>
        <w:tab/>
        <w:t>::= OCTET STRING (SIZE(2))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ChargingID</w:t>
      </w:r>
      <w:r>
        <w:rPr>
          <w:noProof w:val="0"/>
        </w:rPr>
        <w:tab/>
        <w:t>::= INTEGER (0..4294967295)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-- 0..4294967295 is equivalent to 0..2**32-1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tabs>
          <w:tab w:val="clear" w:pos="1536"/>
          <w:tab w:val="clear" w:pos="1920"/>
          <w:tab w:val="left" w:pos="1910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lastRenderedPageBreak/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{</w:t>
      </w:r>
    </w:p>
    <w:p w:rsidR="00603717" w:rsidRDefault="00603717" w:rsidP="00603717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inactive</w:t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 xml:space="preserve">active               </w:t>
      </w:r>
      <w:r>
        <w:rPr>
          <w:noProof w:val="0"/>
        </w:rPr>
        <w:t>(</w:t>
      </w:r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)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}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ChargingRuleBaseName</w:t>
      </w:r>
      <w:r>
        <w:rPr>
          <w:noProof w:val="0"/>
        </w:rPr>
        <w:tab/>
        <w:t>::= IA5String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Charging-Rule-Base-Name AVP as desined in TS 29.212 [220]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ChChSelectionMode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servingNodeSupplied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S-GW/P-GW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subscriptionSpecific</w:t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SGSN only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aPNSpecific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For SGSN only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homeDefault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  <w:r>
        <w:rPr>
          <w:noProof w:val="0"/>
        </w:rPr>
        <w:tab/>
        <w:t>-- For SGSN, S-GW, P-GW, TDF and IP-Edge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roamingDefault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  <w:r>
        <w:rPr>
          <w:noProof w:val="0"/>
        </w:rPr>
        <w:tab/>
        <w:t>-- For SGSN, S-GW, P-GW, TDF and IP-Edge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visitingDefault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  <w:r>
        <w:rPr>
          <w:noProof w:val="0"/>
        </w:rPr>
        <w:tab/>
        <w:t>-- For SGSN, S-GW, P-GW, TDF and IP-Edge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fixedDefault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 xml:space="preserve">-- For TDF and IP-Edge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CNOperatorSelectionEntity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servCNSelectedbyUE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servCNSelectedbyNtw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</w:pPr>
      <w:r>
        <w:rPr>
          <w:noProof w:val="0"/>
        </w:rPr>
        <w:t>CPCIoTEPSOptimisationIndicator</w:t>
      </w:r>
      <w:r w:rsidRPr="00DC5850">
        <w:rPr>
          <w:noProof w:val="0"/>
        </w:rPr>
        <w:t xml:space="preserve"> </w:t>
      </w:r>
      <w:r>
        <w:t>::= BOOLEAN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CSGAccessMode</w:t>
      </w:r>
      <w:r>
        <w:rPr>
          <w:noProof w:val="0"/>
        </w:rPr>
        <w:tab/>
      </w:r>
      <w:r>
        <w:rPr>
          <w:noProof w:val="0"/>
        </w:rPr>
        <w:tab/>
        <w:t xml:space="preserve">::= ENUMERATED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closedMode  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hybridMode  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CSGId</w:t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</w:pPr>
      <w:r>
        <w:rPr>
          <w:noProof w:val="0"/>
        </w:rPr>
        <w:t xml:space="preserve">-- Defined in TS 23.003 </w:t>
      </w:r>
      <w:r>
        <w:t>[200].</w:t>
      </w:r>
      <w:r>
        <w:rPr>
          <w:noProof w:val="0"/>
        </w:rPr>
        <w:t xml:space="preserve"> Coded according to </w:t>
      </w:r>
      <w:r>
        <w:t>TS 29.060 [215] for GTP, and</w:t>
      </w:r>
    </w:p>
    <w:p w:rsidR="00603717" w:rsidRDefault="00603717" w:rsidP="00603717">
      <w:pPr>
        <w:pStyle w:val="PL"/>
      </w:pPr>
      <w:r>
        <w:t xml:space="preserve">-- in TS 29.274 [223] for eGTP. 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>CTEID</w:t>
      </w:r>
      <w:r>
        <w:rPr>
          <w:noProof w:val="0"/>
        </w:rPr>
        <w:tab/>
      </w:r>
      <w:r>
        <w:rPr>
          <w:noProof w:val="0"/>
        </w:rPr>
        <w:tab/>
        <w:t>::= OCTET STRING (SIZE(</w:t>
      </w:r>
      <w:r>
        <w:rPr>
          <w:noProof w:val="0"/>
          <w:lang w:eastAsia="zh-CN"/>
        </w:rPr>
        <w:t>4</w:t>
      </w:r>
      <w:r>
        <w:rPr>
          <w:noProof w:val="0"/>
        </w:rPr>
        <w:t>))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:rsidR="00603717" w:rsidRDefault="00603717" w:rsidP="00603717">
      <w:pPr>
        <w:pStyle w:val="PL"/>
        <w:rPr>
          <w:lang w:eastAsia="zh-CN" w:bidi="ar-IQ"/>
        </w:rPr>
      </w:pPr>
      <w:r>
        <w:rPr>
          <w:noProof w:val="0"/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noProof w:val="0"/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:rsidR="00603717" w:rsidRDefault="00603717" w:rsidP="00603717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DataVolumeGPRS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DataVolumeMBMS 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DynamicAddressFlag</w:t>
      </w:r>
      <w:r>
        <w:rPr>
          <w:noProof w:val="0"/>
        </w:rPr>
        <w:tab/>
        <w:t>::= BOOLEAN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EPCQoSInformation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 29.212 [220] for more information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maxRequestedBandwithUL</w:t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maxRequestedBandwithDL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guaranteedBitrateUL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guaranteedBitrateDL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aPNAggregateMaxBitrateUL</w:t>
      </w:r>
      <w:r>
        <w:rPr>
          <w:noProof w:val="0"/>
        </w:rPr>
        <w:tab/>
        <w:t>[7]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aPNAggregateMaxBitrateDL</w:t>
      </w:r>
      <w:r>
        <w:rPr>
          <w:noProof w:val="0"/>
        </w:rPr>
        <w:tab/>
        <w:t>[8]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extendedMaxRequestedBWUL</w:t>
      </w:r>
      <w:r>
        <w:rPr>
          <w:noProof w:val="0"/>
        </w:rPr>
        <w:tab/>
        <w:t>[9]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extendedMaxRequestedBWDL</w:t>
      </w:r>
      <w:r>
        <w:rPr>
          <w:noProof w:val="0"/>
        </w:rPr>
        <w:tab/>
        <w:t>[10]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extendedGBRUL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extendedGBRDL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extendedAPNAMBRUL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extendedAPNAMBRDL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numberOfEvents</w:t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eventTimeStamps  </w:t>
      </w:r>
      <w:r>
        <w:rPr>
          <w:noProof w:val="0"/>
        </w:rPr>
        <w:tab/>
        <w:t>[2] SEQUENCE OF TimeStamp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FailureHandlingContinue</w:t>
      </w:r>
      <w:r>
        <w:rPr>
          <w:noProof w:val="0"/>
        </w:rPr>
        <w:tab/>
      </w:r>
      <w:r>
        <w:rPr>
          <w:noProof w:val="0"/>
        </w:rPr>
        <w:tab/>
        <w:t>::= BOOLEAN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This parameter is included when the failure handling procedure has been executed and new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containers are opened. This parameter shall be included in the first and subsequent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containers opened after the failure handling execution.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FFDAppendIndicator</w:t>
      </w:r>
      <w:r>
        <w:rPr>
          <w:noProof w:val="0"/>
        </w:rPr>
        <w:tab/>
        <w:t>::= BOOLEAN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keepNext/>
        <w:keepLines/>
        <w:rPr>
          <w:noProof w:val="0"/>
        </w:rPr>
      </w:pPr>
    </w:p>
    <w:p w:rsidR="00603717" w:rsidRDefault="00603717" w:rsidP="00603717">
      <w:pPr>
        <w:pStyle w:val="PL"/>
        <w:keepNext/>
        <w:keepLines/>
        <w:rPr>
          <w:noProof w:val="0"/>
        </w:rPr>
      </w:pPr>
      <w:r w:rsidRPr="0012405D">
        <w:rPr>
          <w:noProof w:val="0"/>
        </w:rPr>
        <w:t>FixedSubsID</w:t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</w:pPr>
      <w:r>
        <w:rPr>
          <w:noProof w:val="0"/>
        </w:rPr>
        <w:t xml:space="preserve">-- </w:t>
      </w:r>
      <w:r>
        <w:t xml:space="preserve">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FixedUserLocationInformation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format in IEEE Std 802.11-2012 [408] for "SSID" and "BSSID".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</w:t>
      </w:r>
      <w:r>
        <w:rPr>
          <w:noProof w:val="0"/>
        </w:rPr>
        <w:t xml:space="preserve"> </w:t>
      </w:r>
      <w:r>
        <w:t>OPTIONAL</w:t>
      </w:r>
      <w:r>
        <w:rPr>
          <w:noProof w:val="0"/>
        </w:rPr>
        <w:t xml:space="preserve"> </w:t>
      </w:r>
      <w:r>
        <w:t>,</w:t>
      </w:r>
    </w:p>
    <w:p w:rsidR="00603717" w:rsidRDefault="00603717" w:rsidP="00603717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:rsidR="00603717" w:rsidRDefault="00603717" w:rsidP="00603717">
      <w:pPr>
        <w:pStyle w:val="PL"/>
      </w:pPr>
      <w:r>
        <w:rPr>
          <w:noProof w:val="0"/>
        </w:rPr>
        <w:tab/>
      </w:r>
      <w:r>
        <w:t>accessLineIdentifier</w:t>
      </w:r>
      <w:r>
        <w:tab/>
      </w:r>
      <w:r>
        <w:rPr>
          <w:noProof w:val="0"/>
        </w:rPr>
        <w:t>[2] AccessLineIdentifier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Flows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noProof w:val="0"/>
        </w:rPr>
        <w:tab/>
        <w:t>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Flows AVP as defined in TS 29.214 [221]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mediaComponentNumber</w:t>
      </w:r>
      <w:r>
        <w:rPr>
          <w:noProof w:val="0"/>
        </w:rPr>
        <w:tab/>
        <w:t>[1] INTEGER,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flowNumber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INTEGER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FreeFormatData</w:t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 (SIZE(1..160))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Free formatted data as sent in the FurnishChargingInformationGPRS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 29.078 [217]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</w:r>
      <w:r>
        <w:rPr>
          <w:noProof w:val="0"/>
        </w:rPr>
        <w:tab/>
        <w:t>::= IPAddress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Pr="00A46E8E" w:rsidRDefault="00603717" w:rsidP="00603717">
      <w:pPr>
        <w:pStyle w:val="PL"/>
        <w:rPr>
          <w:lang w:bidi="ar-IQ"/>
        </w:rPr>
      </w:pPr>
      <w:r>
        <w:rPr>
          <w:noProof w:val="0"/>
        </w:rP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603717" w:rsidRPr="000B02B5" w:rsidRDefault="00603717" w:rsidP="00603717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:rsidR="00603717" w:rsidRPr="00A46E8E" w:rsidRDefault="00603717" w:rsidP="00603717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:rsidR="00603717" w:rsidRPr="00A46E8E" w:rsidRDefault="00603717" w:rsidP="00603717">
      <w:pPr>
        <w:pStyle w:val="PL"/>
      </w:pPr>
      <w:r w:rsidRPr="00A46E8E">
        <w:t>{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 xml:space="preserve">[0] </w:t>
      </w:r>
      <w:r w:rsidRPr="00A46E8E">
        <w:rPr>
          <w:noProof w:val="0"/>
        </w:rPr>
        <w:t>INTEGER,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rPr>
          <w:noProof w:val="0"/>
        </w:rPr>
        <w:t>TimeStamp</w:t>
      </w:r>
      <w:r w:rsidRPr="00A46E8E">
        <w:rPr>
          <w:noProof w:val="0"/>
        </w:rPr>
        <w:t xml:space="preserve"> </w:t>
      </w:r>
    </w:p>
    <w:p w:rsidR="00603717" w:rsidRDefault="00603717" w:rsidP="00603717">
      <w:pPr>
        <w:pStyle w:val="PL"/>
      </w:pPr>
      <w:r w:rsidRPr="00A46E8E">
        <w:t>}</w:t>
      </w:r>
    </w:p>
    <w:p w:rsidR="00603717" w:rsidRDefault="00603717" w:rsidP="00603717">
      <w:pPr>
        <w:pStyle w:val="PL"/>
        <w:rPr>
          <w:lang w:bidi="ar-IQ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MSNetworkCapability</w:t>
      </w:r>
      <w:r>
        <w:rPr>
          <w:noProof w:val="0"/>
        </w:rPr>
        <w:tab/>
        <w:t>::= OCTET STRING (SIZE(1..8))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 24.008 [208]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:rsidR="00603717" w:rsidRDefault="00603717" w:rsidP="00603717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</w:p>
    <w:p w:rsidR="00603717" w:rsidRPr="00D924ED" w:rsidRDefault="00603717" w:rsidP="00603717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:rsidR="00603717" w:rsidRPr="00D924ED" w:rsidRDefault="00603717" w:rsidP="00603717">
      <w:pPr>
        <w:pStyle w:val="PL"/>
      </w:pPr>
      <w:r w:rsidRPr="00D924ED">
        <w:t>{</w:t>
      </w:r>
    </w:p>
    <w:p w:rsidR="00603717" w:rsidRPr="00D924ED" w:rsidRDefault="00603717" w:rsidP="00603717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:rsidR="00603717" w:rsidRPr="00D924ED" w:rsidRDefault="00603717" w:rsidP="00603717">
      <w:pPr>
        <w:pStyle w:val="PL"/>
      </w:pPr>
      <w:r w:rsidRPr="00D924ED">
        <w:lastRenderedPageBreak/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:rsidR="00603717" w:rsidRPr="00D924ED" w:rsidRDefault="00603717" w:rsidP="00603717">
      <w:pPr>
        <w:pStyle w:val="PL"/>
      </w:pPr>
      <w:r w:rsidRPr="00D924ED">
        <w:t>}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NetworkInitiatedPDPContext</w:t>
      </w:r>
      <w:r>
        <w:rPr>
          <w:noProof w:val="0"/>
        </w:rPr>
        <w:tab/>
      </w:r>
      <w:r>
        <w:rPr>
          <w:noProof w:val="0"/>
        </w:rPr>
        <w:tab/>
        <w:t>::= BOOLEAN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Set to true if PDP context was initiated from network side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NodeID</w:t>
      </w:r>
      <w:r>
        <w:rPr>
          <w:noProof w:val="0"/>
        </w:rPr>
        <w:tab/>
      </w:r>
      <w:r>
        <w:rPr>
          <w:noProof w:val="0"/>
        </w:rPr>
        <w:tab/>
        <w:t>::= IA5String (SIZE(1..20))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</w:rPr>
        <w:t>NumberOfDPEncountered  ::= INTEGER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PDPAddress</w:t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eTSIAddress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ETSIAddress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PDPType</w:t>
      </w:r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OCTET 1: PDP Type Organization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OCTET 2: PDP/PDN Type Number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See TS 29.060 [215] for </w:t>
      </w:r>
      <w:r>
        <w:t>encoding details.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PDPPDNTypeExtension</w:t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This integer is 1:1 copy of the </w:t>
      </w:r>
      <w:r>
        <w:t>PDP type value</w:t>
      </w:r>
      <w:r>
        <w:rPr>
          <w:noProof w:val="0"/>
        </w:rPr>
        <w:t xml:space="preserve"> as defined in TS 29.061 [215].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r>
        <w:rPr>
          <w:noProof w:val="0"/>
        </w:rPr>
        <w:tab/>
        <w:t>::= OCTET STRING (SIZE (3))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2,3,and 4 of the Routing Area Identity (RAI) IE specified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603717" w:rsidRPr="000B02B5" w:rsidRDefault="00603717" w:rsidP="00603717">
      <w:pPr>
        <w:pStyle w:val="PL"/>
        <w:rPr>
          <w:noProof w:val="0"/>
        </w:rPr>
      </w:pPr>
      <w:r w:rsidRPr="00A46E8E">
        <w:rPr>
          <w:noProof w:val="0"/>
        </w:rPr>
        <w:t>-- See</w:t>
      </w:r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 xml:space="preserve">AVP </w:t>
      </w:r>
      <w:r>
        <w:rPr>
          <w:noProof w:val="0"/>
        </w:rPr>
        <w:t>defined in</w:t>
      </w:r>
      <w:r w:rsidRPr="00C00C24">
        <w:t xml:space="preserve"> </w:t>
      </w:r>
      <w:r w:rsidRPr="00A46E8E">
        <w:rPr>
          <w:noProof w:val="0"/>
        </w:rPr>
        <w:t>TS 29.</w:t>
      </w:r>
      <w:r>
        <w:rPr>
          <w:noProof w:val="0"/>
        </w:rPr>
        <w:t>212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>
        <w:t>220</w:t>
      </w:r>
      <w:r w:rsidRPr="000B02B5">
        <w:rPr>
          <w:noProof w:val="0"/>
        </w:rPr>
        <w:t>]</w:t>
      </w:r>
    </w:p>
    <w:p w:rsidR="00603717" w:rsidRPr="00A46E8E" w:rsidRDefault="00603717" w:rsidP="00603717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Pr="00D924ED" w:rsidRDefault="00603717" w:rsidP="00603717">
      <w:pPr>
        <w:pStyle w:val="PL"/>
      </w:pPr>
      <w:r w:rsidRPr="00D924ED">
        <w:t>PresenceReportingAreaInfo</w:t>
      </w:r>
      <w:r w:rsidRPr="00D924ED">
        <w:tab/>
        <w:t>::= SEQUENCE</w:t>
      </w:r>
    </w:p>
    <w:p w:rsidR="00603717" w:rsidRPr="00D924ED" w:rsidRDefault="00603717" w:rsidP="00603717">
      <w:pPr>
        <w:pStyle w:val="PL"/>
      </w:pPr>
      <w:r w:rsidRPr="00D924ED">
        <w:t>{</w:t>
      </w:r>
    </w:p>
    <w:p w:rsidR="00603717" w:rsidRPr="00D924ED" w:rsidRDefault="00603717" w:rsidP="00603717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:rsidR="00603717" w:rsidRPr="00D924ED" w:rsidRDefault="00603717" w:rsidP="00603717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</w:t>
      </w:r>
      <w:r>
        <w:rPr>
          <w:noProof w:val="0"/>
        </w:rPr>
        <w:t>OPTIONAL</w:t>
      </w:r>
    </w:p>
    <w:p w:rsidR="00603717" w:rsidRPr="00D924ED" w:rsidRDefault="00603717" w:rsidP="00603717">
      <w:pPr>
        <w:pStyle w:val="PL"/>
      </w:pPr>
      <w:r w:rsidRPr="00D924ED">
        <w:t>}</w:t>
      </w:r>
    </w:p>
    <w:p w:rsidR="00603717" w:rsidRDefault="00603717" w:rsidP="00603717">
      <w:pPr>
        <w:pStyle w:val="PL"/>
      </w:pPr>
      <w:r>
        <w:t xml:space="preserve">PresenceReportingAreaNode ::= ENUMERATED 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:rsidR="00603717" w:rsidRDefault="00603717" w:rsidP="00603717">
      <w:pPr>
        <w:pStyle w:val="PL"/>
      </w:pPr>
      <w:r>
        <w:tab/>
        <w:t xml:space="preserve">pCRF  </w:t>
      </w:r>
      <w:r>
        <w:tab/>
      </w:r>
      <w:r>
        <w:tab/>
        <w:t xml:space="preserve"> (1),</w:t>
      </w:r>
    </w:p>
    <w:p w:rsidR="00603717" w:rsidRDefault="00603717" w:rsidP="00603717">
      <w:pPr>
        <w:pStyle w:val="PL"/>
      </w:pPr>
      <w:r>
        <w:tab/>
        <w:t xml:space="preserve">oCSandPCRF </w:t>
      </w:r>
      <w:r>
        <w:tab/>
        <w:t xml:space="preserve"> (2)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}</w:t>
      </w:r>
    </w:p>
    <w:p w:rsidR="00603717" w:rsidRPr="00D924ED" w:rsidRDefault="00603717" w:rsidP="00603717">
      <w:pPr>
        <w:pStyle w:val="PL"/>
      </w:pPr>
    </w:p>
    <w:p w:rsidR="00603717" w:rsidRPr="00D924ED" w:rsidRDefault="00603717" w:rsidP="00603717">
      <w:pPr>
        <w:pStyle w:val="PL"/>
      </w:pPr>
      <w:r w:rsidRPr="00D924ED">
        <w:t xml:space="preserve">PresenceReportingAreaStatus ::= ENUMERATED </w:t>
      </w:r>
    </w:p>
    <w:p w:rsidR="00603717" w:rsidRPr="00D924ED" w:rsidRDefault="00603717" w:rsidP="00603717">
      <w:pPr>
        <w:pStyle w:val="PL"/>
      </w:pPr>
      <w:r w:rsidRPr="00D924ED">
        <w:t>{</w:t>
      </w:r>
    </w:p>
    <w:p w:rsidR="00603717" w:rsidRPr="00D924ED" w:rsidRDefault="00603717" w:rsidP="00603717">
      <w:pPr>
        <w:pStyle w:val="PL"/>
      </w:pPr>
      <w:r w:rsidRPr="00D924ED">
        <w:tab/>
        <w:t>insideArea   (0),</w:t>
      </w:r>
    </w:p>
    <w:p w:rsidR="00603717" w:rsidRDefault="00603717" w:rsidP="00603717">
      <w:pPr>
        <w:pStyle w:val="PL"/>
      </w:pPr>
      <w:r w:rsidRPr="00D924ED">
        <w:tab/>
        <w:t>outsideArea  (1)</w:t>
      </w:r>
      <w:r>
        <w:t>,</w:t>
      </w:r>
    </w:p>
    <w:p w:rsidR="00603717" w:rsidRDefault="00603717" w:rsidP="00603717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</w:p>
    <w:p w:rsidR="00603717" w:rsidRPr="00D924ED" w:rsidRDefault="00603717" w:rsidP="00603717">
      <w:pPr>
        <w:pStyle w:val="PL"/>
      </w:pPr>
    </w:p>
    <w:p w:rsidR="00603717" w:rsidRPr="00D924ED" w:rsidRDefault="00603717" w:rsidP="00603717">
      <w:pPr>
        <w:pStyle w:val="PL"/>
      </w:pPr>
      <w:r w:rsidRPr="00D924ED"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PSFurnishChargingInformation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pSFreeFormatData</w:t>
      </w:r>
      <w:r>
        <w:rPr>
          <w:noProof w:val="0"/>
        </w:rPr>
        <w:tab/>
      </w:r>
      <w:r>
        <w:rPr>
          <w:noProof w:val="0"/>
        </w:rPr>
        <w:tab/>
        <w:t>[1] FreeFormatData,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pSFFDAppendIndicator</w:t>
      </w:r>
      <w:r>
        <w:rPr>
          <w:noProof w:val="0"/>
        </w:rPr>
        <w:tab/>
        <w:t>[2] FFDAppendIndicator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 OCTET STRING (SIZE (4..</w:t>
      </w:r>
      <w:r>
        <w:rPr>
          <w:noProof w:val="0"/>
          <w:lang w:eastAsia="zh-CN"/>
        </w:rPr>
        <w:t>255</w:t>
      </w:r>
      <w:r>
        <w:rPr>
          <w:noProof w:val="0"/>
        </w:rPr>
        <w:t>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This 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is a 1:1 copy of the contents (i.e. starting with octet 5) of the "Bearer Quality of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Service" information element specified in TS 29.274 [223].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920268" w:rsidRDefault="00603717" w:rsidP="00603717">
      <w:pPr>
        <w:pStyle w:val="PL"/>
        <w:rPr>
          <w:noProof w:val="0"/>
        </w:rPr>
      </w:pPr>
      <w:r>
        <w:rPr>
          <w:noProof w:val="0"/>
        </w:rPr>
        <w:t>RANSecondaryRATUsageReport</w:t>
      </w:r>
      <w:r w:rsidRPr="00920268">
        <w:rPr>
          <w:noProof w:val="0"/>
        </w:rPr>
        <w:tab/>
        <w:t>::= SEQUENCE</w:t>
      </w:r>
    </w:p>
    <w:p w:rsidR="00603717" w:rsidRPr="00920268" w:rsidRDefault="00603717" w:rsidP="00603717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DataVolumeGPRS,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DataVolumeGPRS,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rANEndTime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TimeStamp,</w:t>
      </w:r>
    </w:p>
    <w:p w:rsidR="00603717" w:rsidRPr="007D5722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[5] </w:t>
      </w:r>
      <w:r>
        <w:rPr>
          <w:noProof w:val="0"/>
          <w:lang w:eastAsia="zh-CN"/>
        </w:rPr>
        <w:t>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 w:rsidRPr="007D5722">
        <w:rPr>
          <w:noProof w:val="0"/>
        </w:rPr>
        <w:tab/>
        <w:t>chargingID</w:t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  <w:t>[6] ChargingID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Pr="00BA370E" w:rsidRDefault="00603717" w:rsidP="00603717">
      <w:pPr>
        <w:pStyle w:val="PL"/>
        <w:rPr>
          <w:noProof w:val="0"/>
        </w:rPr>
      </w:pPr>
      <w:r w:rsidRPr="00BA370E">
        <w:rPr>
          <w:noProof w:val="0"/>
        </w:rPr>
        <w:t>RateControlTimeUnit ::= INTEGER</w:t>
      </w:r>
    </w:p>
    <w:p w:rsidR="00603717" w:rsidRPr="00BA370E" w:rsidRDefault="00603717" w:rsidP="00603717">
      <w:pPr>
        <w:pStyle w:val="PL"/>
        <w:rPr>
          <w:noProof w:val="0"/>
        </w:rPr>
      </w:pPr>
      <w:r w:rsidRPr="00BA370E">
        <w:rPr>
          <w:noProof w:val="0"/>
        </w:rPr>
        <w:t>{</w:t>
      </w:r>
      <w:r w:rsidRPr="00BA370E">
        <w:rPr>
          <w:noProof w:val="0"/>
        </w:rPr>
        <w:tab/>
      </w:r>
      <w:r w:rsidRPr="00BA370E">
        <w:t>unrestricted</w:t>
      </w:r>
      <w:r w:rsidRPr="00BA370E">
        <w:rPr>
          <w:noProof w:val="0"/>
        </w:rPr>
        <w:tab/>
        <w:t>(0),</w:t>
      </w:r>
    </w:p>
    <w:p w:rsidR="00603717" w:rsidRPr="00BA370E" w:rsidRDefault="00603717" w:rsidP="00603717">
      <w:pPr>
        <w:pStyle w:val="PL"/>
        <w:rPr>
          <w:noProof w:val="0"/>
        </w:rPr>
      </w:pPr>
      <w:r w:rsidRPr="00BA370E">
        <w:rPr>
          <w:noProof w:val="0"/>
        </w:rPr>
        <w:tab/>
        <w:t>minute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(1),</w:t>
      </w:r>
    </w:p>
    <w:p w:rsidR="00603717" w:rsidRPr="00BA370E" w:rsidRDefault="00603717" w:rsidP="00603717">
      <w:pPr>
        <w:pStyle w:val="PL"/>
        <w:rPr>
          <w:noProof w:val="0"/>
        </w:rPr>
      </w:pPr>
      <w:r w:rsidRPr="00BA370E">
        <w:rPr>
          <w:noProof w:val="0"/>
        </w:rPr>
        <w:tab/>
        <w:t>hour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(2),</w:t>
      </w:r>
    </w:p>
    <w:p w:rsidR="00603717" w:rsidRPr="00BA370E" w:rsidRDefault="00603717" w:rsidP="00603717">
      <w:pPr>
        <w:pStyle w:val="PL"/>
        <w:rPr>
          <w:noProof w:val="0"/>
        </w:rPr>
      </w:pPr>
      <w:r w:rsidRPr="00BA370E">
        <w:rPr>
          <w:noProof w:val="0"/>
        </w:rPr>
        <w:tab/>
        <w:t>day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(3),</w:t>
      </w:r>
    </w:p>
    <w:p w:rsidR="00603717" w:rsidRPr="00BA370E" w:rsidRDefault="00603717" w:rsidP="00603717">
      <w:pPr>
        <w:pStyle w:val="PL"/>
        <w:rPr>
          <w:noProof w:val="0"/>
        </w:rPr>
      </w:pPr>
      <w:r w:rsidRPr="00BA370E">
        <w:rPr>
          <w:noProof w:val="0"/>
        </w:rPr>
        <w:tab/>
        <w:t>week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(4)</w:t>
      </w:r>
    </w:p>
    <w:p w:rsidR="00603717" w:rsidRPr="00BA370E" w:rsidRDefault="00603717" w:rsidP="00603717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RatingGroupId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IP service flow identity (DCCA), range of 4 byte (0... 4294967295)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Rating-Group AVP as used in TS 32.299 [50]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Ihis integer is 1:1 copy of the RAT type value as defined in TS 29.061 [215].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920268" w:rsidRDefault="00603717" w:rsidP="00603717">
      <w:pPr>
        <w:pStyle w:val="PL"/>
        <w:rPr>
          <w:noProof w:val="0"/>
        </w:rPr>
      </w:pPr>
      <w:r>
        <w:rPr>
          <w:noProof w:val="0"/>
        </w:rPr>
        <w:t>Related</w:t>
      </w:r>
      <w:r w:rsidRPr="00920268">
        <w:rPr>
          <w:noProof w:val="0"/>
        </w:rPr>
        <w:t>ChangeOfCharCondition</w:t>
      </w:r>
      <w:r w:rsidRPr="00920268"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RelatedChangeOfServiceCondition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</w:t>
      </w:r>
      <w:r>
        <w:t>ServiceConditionChange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[33] </w:t>
      </w:r>
      <w:r>
        <w:t>ServiceConditionChange</w:t>
      </w:r>
      <w:r>
        <w:rPr>
          <w:noProof w:val="0"/>
        </w:rPr>
        <w:t xml:space="preserve">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ResultCode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charging protocol return value, range of 4 byte (0... 4294967295</w:t>
      </w:r>
      <w:r>
        <w:rPr>
          <w:noProof w:val="0"/>
        </w:rPr>
        <w:t>)</w:t>
      </w: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see Result-Code AVP as used in 32.299 [40]</w:t>
      </w: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SecondaryRATType</w:t>
      </w:r>
      <w:r>
        <w:rPr>
          <w:noProof w:val="0"/>
        </w:rPr>
        <w:tab/>
        <w:t>::= INTEGER</w:t>
      </w:r>
    </w:p>
    <w:p w:rsidR="00603717" w:rsidRPr="00BA370E" w:rsidRDefault="00603717" w:rsidP="00603717">
      <w:pPr>
        <w:pStyle w:val="PL"/>
        <w:rPr>
          <w:noProof w:val="0"/>
        </w:rPr>
      </w:pPr>
      <w:r w:rsidRPr="00BA370E">
        <w:rPr>
          <w:noProof w:val="0"/>
        </w:rPr>
        <w:t>{</w:t>
      </w:r>
    </w:p>
    <w:p w:rsidR="00603717" w:rsidRPr="00BA370E" w:rsidRDefault="00603717" w:rsidP="00603717">
      <w:pPr>
        <w:pStyle w:val="PL"/>
        <w:rPr>
          <w:noProof w:val="0"/>
        </w:rPr>
      </w:pPr>
      <w:r w:rsidRPr="00BA370E">
        <w:rPr>
          <w:noProof w:val="0"/>
        </w:rPr>
        <w:tab/>
      </w:r>
      <w:r>
        <w:rPr>
          <w:noProof w:val="0"/>
        </w:rPr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</w:t>
      </w:r>
      <w:r>
        <w:rPr>
          <w:noProof w:val="0"/>
        </w:rPr>
        <w:tab/>
      </w:r>
      <w:r>
        <w:rPr>
          <w:noProof w:val="0"/>
        </w:rPr>
        <w:tab/>
        <w:t>-- New Radio 5G</w:t>
      </w:r>
    </w:p>
    <w:p w:rsidR="00603717" w:rsidRPr="00BA370E" w:rsidRDefault="00603717" w:rsidP="00603717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ServiceConditionChange</w:t>
      </w:r>
      <w:r>
        <w:tab/>
        <w:t>::= BIT STRING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:rsidR="00603717" w:rsidRDefault="00603717" w:rsidP="00603717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:rsidR="00603717" w:rsidRDefault="00603717" w:rsidP="0060371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:rsidR="00603717" w:rsidRDefault="00603717" w:rsidP="00603717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:rsidR="00603717" w:rsidRDefault="00603717" w:rsidP="00603717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:rsidR="00603717" w:rsidRDefault="00603717" w:rsidP="00603717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:rsidR="00603717" w:rsidRDefault="00603717" w:rsidP="00603717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:rsidR="00603717" w:rsidRDefault="00603717" w:rsidP="00603717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:rsidR="00603717" w:rsidRDefault="00603717" w:rsidP="00603717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:rsidR="00603717" w:rsidRDefault="00603717" w:rsidP="00603717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:rsidR="00603717" w:rsidRDefault="00603717" w:rsidP="00603717">
      <w:pPr>
        <w:pStyle w:val="PL"/>
      </w:pPr>
      <w:r>
        <w:lastRenderedPageBreak/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:rsidR="00603717" w:rsidRDefault="00603717" w:rsidP="0060371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:rsidR="00603717" w:rsidRDefault="00603717" w:rsidP="00603717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:rsidR="00603717" w:rsidRDefault="00603717" w:rsidP="00603717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:rsidR="00603717" w:rsidRDefault="00603717" w:rsidP="00603717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:rsidR="00603717" w:rsidRDefault="00603717" w:rsidP="00603717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:rsidR="00603717" w:rsidRDefault="00603717" w:rsidP="00603717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:rsidR="00603717" w:rsidRDefault="00603717" w:rsidP="00603717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:rsidR="00603717" w:rsidRDefault="00603717" w:rsidP="00603717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:rsidR="00603717" w:rsidRDefault="00603717" w:rsidP="0060371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:rsidR="00603717" w:rsidRDefault="00603717" w:rsidP="00603717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:rsidR="00603717" w:rsidRDefault="00603717" w:rsidP="00603717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:rsidR="00603717" w:rsidRDefault="00603717" w:rsidP="0060371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:rsidR="00603717" w:rsidRDefault="00603717" w:rsidP="00603717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:rsidR="00603717" w:rsidRDefault="00603717" w:rsidP="0060371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:rsidR="00603717" w:rsidRDefault="00603717" w:rsidP="00603717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:rsidR="00603717" w:rsidRDefault="00603717" w:rsidP="0060371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:rsidR="00603717" w:rsidRPr="00046BE2" w:rsidRDefault="00603717" w:rsidP="00603717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:rsidR="00603717" w:rsidRPr="00046BE2" w:rsidRDefault="00603717" w:rsidP="00603717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:rsidR="00603717" w:rsidRDefault="00603717" w:rsidP="00603717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:rsidR="00603717" w:rsidRDefault="00603717" w:rsidP="00603717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:rsidR="00603717" w:rsidRDefault="00603717" w:rsidP="00603717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:rsidR="00603717" w:rsidRDefault="00603717" w:rsidP="0060371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:rsidR="00603717" w:rsidRDefault="00603717" w:rsidP="00603717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:rsidR="00603717" w:rsidRDefault="00603717" w:rsidP="0060371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:rsidR="00603717" w:rsidRDefault="00603717" w:rsidP="00603717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:rsidR="00603717" w:rsidRDefault="00603717" w:rsidP="00603717">
      <w:pPr>
        <w:pStyle w:val="PL"/>
      </w:pPr>
      <w:r>
        <w:tab/>
        <w:t xml:space="preserve">envelopeClosure </w:t>
      </w:r>
      <w:r>
        <w:tab/>
      </w:r>
      <w:r>
        <w:tab/>
      </w:r>
      <w:r>
        <w:tab/>
      </w:r>
      <w:r>
        <w:tab/>
      </w:r>
      <w:r>
        <w:tab/>
      </w:r>
      <w:r>
        <w:tab/>
        <w:t>(28),</w:t>
      </w:r>
      <w:r>
        <w:tab/>
      </w:r>
    </w:p>
    <w:p w:rsidR="00603717" w:rsidRPr="00C07E96" w:rsidRDefault="00603717" w:rsidP="0060371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(29),</w:t>
      </w:r>
      <w:r>
        <w:tab/>
        <w:t xml:space="preserve">-- bearer modification. </w:t>
      </w:r>
      <w:r w:rsidRPr="00C07E96">
        <w:t>"ECGI Change"</w:t>
      </w:r>
    </w:p>
    <w:p w:rsidR="00603717" w:rsidRPr="00C07E96" w:rsidRDefault="00603717" w:rsidP="00603717">
      <w:pPr>
        <w:pStyle w:val="PL"/>
      </w:pPr>
      <w:r w:rsidRPr="00C07E96">
        <w:tab/>
        <w:t>tAIChange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(30),</w:t>
      </w:r>
      <w:r w:rsidRPr="00C07E96">
        <w:tab/>
        <w:t>-- bearer modification. "TAI Change"</w:t>
      </w:r>
    </w:p>
    <w:p w:rsidR="00603717" w:rsidRDefault="00603717" w:rsidP="00603717">
      <w:pPr>
        <w:pStyle w:val="PL"/>
      </w:pPr>
      <w:r w:rsidRPr="00C07E96">
        <w:tab/>
        <w:t>userLocationChange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(31),</w:t>
      </w:r>
      <w:r w:rsidRPr="00C07E96">
        <w:tab/>
        <w:t xml:space="preserve">-- bearer modification. </w:t>
      </w:r>
      <w:r>
        <w:t>"User Location Change"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noProof w:val="0"/>
        </w:rPr>
        <w:tab/>
      </w:r>
      <w:r w:rsidRPr="00C07E96">
        <w:rPr>
          <w:noProof w:val="0"/>
        </w:rPr>
        <w:t>userCSGInformationChange</w:t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  <w:t>(32)</w:t>
      </w:r>
      <w:r>
        <w:rPr>
          <w:noProof w:val="0"/>
        </w:rPr>
        <w:t>,</w:t>
      </w:r>
      <w:r w:rsidRPr="00C07E96">
        <w:rPr>
          <w:noProof w:val="0"/>
        </w:rPr>
        <w:tab/>
        <w:t xml:space="preserve">-- bearer modification. </w:t>
      </w:r>
      <w:r>
        <w:t>"</w:t>
      </w:r>
      <w:r w:rsidRPr="00C07E96">
        <w:rPr>
          <w:noProof w:val="0"/>
          <w:lang w:val="en-US"/>
        </w:rPr>
        <w:t>User CSG info Change</w:t>
      </w:r>
      <w:r>
        <w:t>"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(33)</w:t>
      </w:r>
      <w:r>
        <w:rPr>
          <w:noProof w:val="0"/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-- bearer modification.</w:t>
      </w:r>
      <w:r>
        <w:rPr>
          <w:noProof w:val="0"/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:rsidR="00603717" w:rsidRDefault="00603717" w:rsidP="00603717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:rsidR="00603717" w:rsidRDefault="00603717" w:rsidP="00603717">
      <w:pPr>
        <w:pStyle w:val="PL"/>
      </w:pPr>
      <w:r>
        <w:rPr>
          <w:lang w:eastAsia="zh-CN"/>
        </w:rPr>
        <w:tab/>
        <w:t>accessChangeOfSDF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"access change of service data flow</w:t>
      </w:r>
      <w:r>
        <w:t>"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35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NBIFOM: "indirect service condition change"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rPr>
          <w:noProof w:val="0"/>
        </w:rPr>
        <w:t>ervingPLMNRateControlChange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6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 w:rsidRPr="002F3DBF"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aPNRateControlChange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7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  <w:r>
        <w:t>-- Trigger and cause values for IP flow level recording are defined for support of independent</w:t>
      </w:r>
    </w:p>
    <w:p w:rsidR="00603717" w:rsidRDefault="00603717" w:rsidP="00603717">
      <w:pPr>
        <w:pStyle w:val="PL"/>
      </w:pPr>
      <w:r>
        <w:t>-- online and offline charging and also for tight interworking between online and offline charging.</w:t>
      </w:r>
    </w:p>
    <w:p w:rsidR="00603717" w:rsidRDefault="00603717" w:rsidP="00603717">
      <w:pPr>
        <w:pStyle w:val="PL"/>
      </w:pPr>
      <w:r>
        <w:t>-- Unused bits will always be zero.</w:t>
      </w:r>
    </w:p>
    <w:p w:rsidR="00603717" w:rsidRDefault="00603717" w:rsidP="00603717">
      <w:pPr>
        <w:pStyle w:val="PL"/>
      </w:pPr>
      <w:r>
        <w:t>-- Some of the values are non-exclusive (e.g. bearer modification reasons).</w:t>
      </w:r>
    </w:p>
    <w:p w:rsidR="00603717" w:rsidRPr="003D07D8" w:rsidRDefault="00603717" w:rsidP="00603717">
      <w:pPr>
        <w:pStyle w:val="PL"/>
      </w:pPr>
      <w:r w:rsidRPr="003D07D8">
        <w:t>--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SCFAddress</w:t>
      </w:r>
      <w:r>
        <w:tab/>
        <w:t>::= AddressString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  <w:r>
        <w:t>-- See TS 29.002 [214]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ServiceIdentifier</w:t>
      </w:r>
      <w:r>
        <w:tab/>
        <w:t>::= INTEGER (0..4294967295)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</w:pPr>
      <w:r>
        <w:rPr>
          <w:noProof w:val="0"/>
        </w:rPr>
        <w:t xml:space="preserve">-- </w:t>
      </w:r>
      <w:r>
        <w:t>The service identifier is used to identify the service or the service component</w:t>
      </w:r>
    </w:p>
    <w:p w:rsidR="00603717" w:rsidRDefault="00603717" w:rsidP="00603717">
      <w:pPr>
        <w:pStyle w:val="PL"/>
        <w:rPr>
          <w:noProof w:val="0"/>
        </w:rPr>
      </w:pPr>
      <w:r>
        <w:t xml:space="preserve">-- the service data flow relates to. </w:t>
      </w:r>
      <w:r>
        <w:rPr>
          <w:noProof w:val="0"/>
        </w:rPr>
        <w:t>See Service-Identifier AVP as defined in TS 29.212 [220]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</w:pPr>
      <w:r>
        <w:t>ServingNodeType</w:t>
      </w:r>
      <w:r>
        <w:tab/>
        <w:t>::= ENUMERATED</w:t>
      </w:r>
    </w:p>
    <w:p w:rsidR="00603717" w:rsidRDefault="00603717" w:rsidP="00603717">
      <w:pPr>
        <w:pStyle w:val="PL"/>
      </w:pPr>
      <w:r>
        <w:t>{</w:t>
      </w:r>
    </w:p>
    <w:p w:rsidR="00603717" w:rsidRPr="00F66D9C" w:rsidRDefault="00603717" w:rsidP="00603717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:rsidR="00603717" w:rsidRPr="00F66D9C" w:rsidRDefault="00603717" w:rsidP="00603717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:rsidR="00603717" w:rsidRPr="00F66D9C" w:rsidRDefault="00603717" w:rsidP="00603717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:rsidR="00603717" w:rsidRPr="00F66D9C" w:rsidRDefault="00603717" w:rsidP="00603717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:rsidR="00603717" w:rsidRPr="00F66D9C" w:rsidRDefault="00603717" w:rsidP="00603717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:rsidR="00603717" w:rsidRPr="00F66D9C" w:rsidRDefault="00603717" w:rsidP="00603717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:rsidR="00603717" w:rsidRDefault="00603717" w:rsidP="00603717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</w:p>
    <w:p w:rsidR="00603717" w:rsidRPr="00A46E8E" w:rsidRDefault="00603717" w:rsidP="00603717">
      <w:pPr>
        <w:pStyle w:val="PL"/>
      </w:pPr>
      <w:r w:rsidRPr="009C75AD">
        <w:rPr>
          <w:noProof w:val="0"/>
        </w:rPr>
        <w:t>ServingPLMNRateControl</w:t>
      </w:r>
      <w:r w:rsidRPr="00A46E8E">
        <w:tab/>
      </w:r>
      <w:r w:rsidRPr="00A46E8E">
        <w:tab/>
        <w:t>::= SEQUENCE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603717" w:rsidRPr="000B02B5" w:rsidRDefault="00603717" w:rsidP="00603717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:rsidR="00603717" w:rsidRPr="00A46E8E" w:rsidRDefault="00603717" w:rsidP="00603717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:rsidR="00603717" w:rsidRPr="00A46E8E" w:rsidRDefault="00603717" w:rsidP="00603717">
      <w:pPr>
        <w:pStyle w:val="PL"/>
      </w:pPr>
      <w:r w:rsidRPr="00A46E8E">
        <w:t>{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 xml:space="preserve">[0] </w:t>
      </w:r>
      <w:r w:rsidRPr="00A46E8E">
        <w:rPr>
          <w:noProof w:val="0"/>
        </w:rPr>
        <w:t>INTEGER,</w:t>
      </w:r>
    </w:p>
    <w:p w:rsidR="00603717" w:rsidRPr="00A46E8E" w:rsidRDefault="00603717" w:rsidP="00603717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</w:t>
      </w:r>
      <w:r w:rsidRPr="00A46E8E">
        <w:rPr>
          <w:noProof w:val="0"/>
        </w:rPr>
        <w:t xml:space="preserve">INTEGER </w:t>
      </w:r>
    </w:p>
    <w:p w:rsidR="00603717" w:rsidRDefault="00603717" w:rsidP="00603717">
      <w:pPr>
        <w:pStyle w:val="PL"/>
      </w:pPr>
      <w:r w:rsidRPr="00A46E8E">
        <w:t>}</w:t>
      </w:r>
    </w:p>
    <w:p w:rsidR="00603717" w:rsidRDefault="00603717" w:rsidP="00603717">
      <w:pPr>
        <w:pStyle w:val="PL"/>
        <w:rPr>
          <w:lang w:bidi="ar-IQ"/>
        </w:rPr>
      </w:pPr>
    </w:p>
    <w:p w:rsidR="00603717" w:rsidRDefault="00603717" w:rsidP="00603717">
      <w:pPr>
        <w:pStyle w:val="PL"/>
      </w:pPr>
      <w:r>
        <w:rPr>
          <w:lang w:bidi="ar-IQ"/>
        </w:rPr>
        <w:lastRenderedPageBreak/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>uDPIPbased</w:t>
      </w:r>
      <w:r>
        <w:tab/>
      </w:r>
      <w:r>
        <w:tab/>
        <w:t>(0),</w:t>
      </w:r>
    </w:p>
    <w:p w:rsidR="00603717" w:rsidRDefault="00603717" w:rsidP="00603717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  <w:rPr>
          <w:lang w:bidi="ar-IQ"/>
        </w:rPr>
      </w:pP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SGSNChange</w:t>
      </w:r>
      <w:r>
        <w:tab/>
        <w:t>::= BOOLEAN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  <w:r>
        <w:t>-- present if first record after inter SGSN routing area update in new SGSN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SGWChange</w:t>
      </w:r>
      <w:r>
        <w:tab/>
      </w:r>
      <w:r>
        <w:tab/>
        <w:t>::= BOOLEAN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  <w:r>
        <w:t>-- present if first record after inter serving node change (SGW, ePDG, TWAG, HSGW)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TimeQuotaMechanism</w:t>
      </w:r>
      <w: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:rsidR="00603717" w:rsidRDefault="00603717" w:rsidP="00603717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TimeQuotaType</w:t>
      </w:r>
      <w:r>
        <w:tab/>
      </w:r>
      <w:r>
        <w:tab/>
        <w:t>::= ENUMERATED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:rsidR="00603717" w:rsidRDefault="00603717" w:rsidP="00603717">
      <w:pPr>
        <w:pStyle w:val="PL"/>
      </w:pPr>
      <w:r>
        <w:tab/>
        <w:t>cONTINUOUSTIMEPERIOD</w:t>
      </w:r>
      <w:r>
        <w:tab/>
      </w:r>
      <w:r>
        <w:tab/>
        <w:t>(1)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  <w:rPr>
          <w:noProof w:val="0"/>
        </w:rPr>
      </w:pPr>
      <w:r>
        <w:rPr>
          <w:lang w:val="en-US"/>
        </w:rPr>
        <w:t>TrafficSteeringPolicyIDDownlink</w:t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Traffic-Steering-Policy-Identifier-DL</w:t>
      </w:r>
      <w:r>
        <w:rPr>
          <w:noProof w:val="0"/>
        </w:rPr>
        <w:t xml:space="preserve"> AVP as defined in TS 29.212[220]</w:t>
      </w:r>
    </w:p>
    <w:p w:rsidR="00603717" w:rsidRPr="00A0703C" w:rsidRDefault="00603717" w:rsidP="00603717">
      <w:pPr>
        <w:pStyle w:val="PL"/>
      </w:pPr>
    </w:p>
    <w:p w:rsidR="00603717" w:rsidRDefault="00603717" w:rsidP="00603717">
      <w:pPr>
        <w:pStyle w:val="PL"/>
        <w:rPr>
          <w:noProof w:val="0"/>
        </w:rPr>
      </w:pPr>
      <w:r>
        <w:rPr>
          <w:lang w:val="en-US"/>
        </w:rPr>
        <w:t>TrafficSteeringPolicyIDUplink</w:t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</w:t>
      </w:r>
      <w:r>
        <w:rPr>
          <w:noProof w:val="0"/>
        </w:rPr>
        <w:t>fic-Steering-Policy-Identifier-U</w:t>
      </w:r>
      <w:r w:rsidRPr="00A0703C">
        <w:rPr>
          <w:noProof w:val="0"/>
        </w:rPr>
        <w:t>L</w:t>
      </w:r>
      <w:r>
        <w:rPr>
          <w:noProof w:val="0"/>
        </w:rPr>
        <w:t xml:space="preserve"> AVP as defined in TS 29.212[220]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TWANUserLocationInfo</w:t>
      </w:r>
      <w: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:rsidR="00603717" w:rsidRDefault="00603717" w:rsidP="00603717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:rsidR="00603717" w:rsidRDefault="00603717" w:rsidP="00603717">
      <w:pPr>
        <w:pStyle w:val="PL"/>
      </w:pPr>
      <w:r>
        <w:tab/>
        <w:t>civicAddressInformation</w:t>
      </w:r>
      <w:r>
        <w:tab/>
        <w:t>[2] CivicAddressInformation OPTIONAL,</w:t>
      </w:r>
    </w:p>
    <w:p w:rsidR="00603717" w:rsidRDefault="00603717" w:rsidP="00603717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:rsidR="00603717" w:rsidRDefault="00603717" w:rsidP="00603717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  <w:rPr>
          <w:lang w:bidi="ar-IQ"/>
        </w:rPr>
      </w:pPr>
      <w:r>
        <w:rPr>
          <w:noProof w:val="0"/>
        </w:rPr>
        <w:t>UNIPDU</w:t>
      </w:r>
      <w:r>
        <w:rPr>
          <w:lang w:bidi="ar-IQ"/>
        </w:rPr>
        <w:t>CPOnlyFlag</w:t>
      </w:r>
      <w:r>
        <w:tab/>
        <w:t>::= BOOLEAN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UserCSGInformation</w:t>
      </w:r>
      <w: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:rsidR="00603717" w:rsidRDefault="00603717" w:rsidP="00603717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:rsidR="00603717" w:rsidRDefault="00603717" w:rsidP="00603717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</w:p>
    <w:p w:rsidR="00603717" w:rsidRDefault="00603717" w:rsidP="00603717">
      <w:pPr>
        <w:pStyle w:val="PL"/>
      </w:pPr>
      <w:r>
        <w:t>UWANUserLocationInfo</w:t>
      </w:r>
      <w: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:rsidR="00603717" w:rsidRDefault="00603717" w:rsidP="00603717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:rsidR="00603717" w:rsidRDefault="00603717" w:rsidP="00603717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:rsidR="00603717" w:rsidRDefault="00603717" w:rsidP="00603717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:rsidR="00603717" w:rsidRDefault="00603717" w:rsidP="00603717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:rsidR="00603717" w:rsidRDefault="00603717" w:rsidP="00603717">
      <w:pPr>
        <w:pStyle w:val="PL"/>
      </w:pPr>
      <w:r>
        <w:tab/>
        <w:t>civicAddressInformation</w:t>
      </w:r>
      <w:r>
        <w:tab/>
        <w:t>[5] CivicAddressInformation OPTIONAL,</w:t>
      </w:r>
    </w:p>
    <w:p w:rsidR="00603717" w:rsidRDefault="00603717" w:rsidP="00603717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:rsidR="00603717" w:rsidRDefault="00603717" w:rsidP="00603717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OCTET STRING OPTIONAL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  <w:rPr>
          <w:lang w:eastAsia="zh-CN"/>
        </w:rPr>
      </w:pPr>
    </w:p>
    <w:p w:rsidR="00603717" w:rsidRPr="00E349B5" w:rsidRDefault="00603717" w:rsidP="00603717">
      <w:pPr>
        <w:pStyle w:val="PL"/>
        <w:rPr>
          <w:noProof w:val="0"/>
        </w:rPr>
      </w:pPr>
      <w:r>
        <w:t xml:space="preserve">WLANOperatorId </w:t>
      </w:r>
      <w:r w:rsidRPr="00E349B5">
        <w:rPr>
          <w:noProof w:val="0"/>
        </w:rPr>
        <w:t xml:space="preserve">::= </w:t>
      </w:r>
      <w:r>
        <w:t>SEQUENCE</w:t>
      </w:r>
      <w:r w:rsidRPr="00E349B5">
        <w:rPr>
          <w:noProof w:val="0"/>
        </w:rPr>
        <w:t xml:space="preserve">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t>wLANOperatorName</w:t>
      </w:r>
      <w:r w:rsidRPr="00E349B5">
        <w:rPr>
          <w:noProof w:val="0"/>
        </w:rPr>
        <w:tab/>
        <w:t xml:space="preserve">[0] </w:t>
      </w:r>
      <w:r>
        <w:rPr>
          <w:noProof w:val="0"/>
        </w:rPr>
        <w:t>OCTET STRING,</w:t>
      </w:r>
    </w:p>
    <w:p w:rsidR="00603717" w:rsidRPr="00927D44" w:rsidRDefault="00603717" w:rsidP="00603717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>
        <w:t>wLANPLMNId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 w:rsidRPr="00046BE2">
        <w:rPr>
          <w:noProof w:val="0"/>
          <w:lang w:val="en-US"/>
        </w:rPr>
        <w:t>PLMN-Id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.#END</w:t>
      </w:r>
    </w:p>
    <w:p w:rsidR="00603717" w:rsidRDefault="00603717" w:rsidP="0060371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037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/>
    <w:p w:rsidR="00603717" w:rsidRDefault="00603717" w:rsidP="00603717">
      <w:pPr>
        <w:pStyle w:val="Heading4"/>
      </w:pPr>
      <w:bookmarkStart w:id="15" w:name="_Toc532894705"/>
      <w:r>
        <w:t>5.2.2.4</w:t>
      </w:r>
      <w:r>
        <w:tab/>
        <w:t>CP data transfer domain CDRs</w:t>
      </w:r>
      <w:bookmarkEnd w:id="15"/>
    </w:p>
    <w:p w:rsidR="00603717" w:rsidRDefault="00603717" w:rsidP="00603717">
      <w:r>
        <w:t>This subclause contains the abstract syntax definitions that are specific to the CP data transfer CDR types defined in TS 32.253 [13].</w:t>
      </w:r>
    </w:p>
    <w:p w:rsidR="00603717" w:rsidRDefault="00603717" w:rsidP="0060371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.$CPDTChargingDataTypes {itu-t (0) identified-organization (4) etsi (0) mobileDomain (0) charging (5) cpdtChargingDataTypes (13) asn1Module (0) version2 (</w:t>
      </w:r>
      <w:ins w:id="16" w:author="Nokia mga" w:date="2019-01-11T22:38:00Z">
        <w:r w:rsidR="002E0B81">
          <w:rPr>
            <w:noProof w:val="0"/>
          </w:rPr>
          <w:t>0</w:t>
        </w:r>
      </w:ins>
      <w:del w:id="17" w:author="Nokia mga" w:date="2019-01-11T22:38:00Z">
        <w:r w:rsidDel="002E0B81">
          <w:rPr>
            <w:noProof w:val="0"/>
          </w:rPr>
          <w:delText>1</w:delText>
        </w:r>
      </w:del>
      <w:r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outlineLvl w:val="0"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outlineLvl w:val="0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</w:p>
    <w:p w:rsidR="00603717" w:rsidRPr="00253617" w:rsidRDefault="00603717" w:rsidP="00603717">
      <w:pPr>
        <w:pStyle w:val="PL"/>
        <w:rPr>
          <w:noProof w:val="0"/>
        </w:rPr>
      </w:pPr>
      <w:r w:rsidRPr="00253617">
        <w:rPr>
          <w:noProof w:val="0"/>
        </w:rPr>
        <w:t>CallDuration,</w:t>
      </w:r>
      <w:r w:rsidRPr="00253617">
        <w:t xml:space="preserve"> </w:t>
      </w:r>
    </w:p>
    <w:p w:rsidR="00603717" w:rsidRDefault="00603717" w:rsidP="00603717">
      <w:pPr>
        <w:pStyle w:val="PL"/>
        <w:rPr>
          <w:noProof w:val="0"/>
        </w:rPr>
      </w:pPr>
      <w:r w:rsidRPr="00253617">
        <w:rPr>
          <w:noProof w:val="0"/>
        </w:rPr>
        <w:t>DiameterIdentity,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:rsidR="00603717" w:rsidRPr="00253617" w:rsidRDefault="00603717" w:rsidP="00603717">
      <w:pPr>
        <w:pStyle w:val="PL"/>
        <w:rPr>
          <w:noProof w:val="0"/>
        </w:rPr>
      </w:pPr>
      <w:r>
        <w:rPr>
          <w:noProof w:val="0"/>
        </w:rPr>
        <w:t>LocalSequenceNumber,</w:t>
      </w:r>
      <w:r w:rsidRPr="00253617">
        <w:t xml:space="preserve"> </w:t>
      </w:r>
    </w:p>
    <w:p w:rsidR="00603717" w:rsidRPr="00253617" w:rsidRDefault="00603717" w:rsidP="00603717">
      <w:pPr>
        <w:pStyle w:val="PL"/>
        <w:rPr>
          <w:noProof w:val="0"/>
        </w:rPr>
      </w:pPr>
      <w:r w:rsidRPr="00253617">
        <w:rPr>
          <w:noProof w:val="0"/>
        </w:rPr>
        <w:t>ManagementExtensions,</w:t>
      </w:r>
    </w:p>
    <w:p w:rsidR="00603717" w:rsidRPr="00253617" w:rsidRDefault="00603717" w:rsidP="00603717">
      <w:pPr>
        <w:pStyle w:val="PL"/>
        <w:rPr>
          <w:noProof w:val="0"/>
        </w:rPr>
      </w:pPr>
      <w:r w:rsidRPr="00253617">
        <w:rPr>
          <w:noProof w:val="0"/>
        </w:rPr>
        <w:t>MSISDN,</w:t>
      </w:r>
    </w:p>
    <w:p w:rsidR="00603717" w:rsidRDefault="00603717" w:rsidP="00603717">
      <w:pPr>
        <w:pStyle w:val="PL"/>
        <w:rPr>
          <w:noProof w:val="0"/>
        </w:rPr>
      </w:pPr>
      <w:r w:rsidRPr="00781D17">
        <w:rPr>
          <w:noProof w:val="0"/>
        </w:rPr>
        <w:t>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ServiceContextID,</w:t>
      </w:r>
    </w:p>
    <w:p w:rsidR="00603717" w:rsidRDefault="00603717" w:rsidP="00603717">
      <w:pPr>
        <w:pStyle w:val="PL"/>
        <w:outlineLvl w:val="0"/>
        <w:rPr>
          <w:noProof w:val="0"/>
        </w:rPr>
      </w:pPr>
      <w:r>
        <w:rPr>
          <w:noProof w:val="0"/>
        </w:rPr>
        <w:t>SubscriptionID,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IMEI,</w:t>
      </w:r>
    </w:p>
    <w:p w:rsidR="00603717" w:rsidRPr="00781D17" w:rsidRDefault="00603717" w:rsidP="00603717">
      <w:pPr>
        <w:pStyle w:val="PL"/>
        <w:rPr>
          <w:noProof w:val="0"/>
        </w:rPr>
      </w:pPr>
      <w:r w:rsidRPr="00781D17">
        <w:rPr>
          <w:noProof w:val="0"/>
        </w:rPr>
        <w:t>IMSI</w:t>
      </w:r>
    </w:p>
    <w:p w:rsidR="00603717" w:rsidRPr="00781D17" w:rsidRDefault="00603717" w:rsidP="00603717">
      <w:pPr>
        <w:pStyle w:val="PL"/>
        <w:rPr>
          <w:noProof w:val="0"/>
        </w:rPr>
      </w:pPr>
      <w:r w:rsidRPr="00781D17">
        <w:rPr>
          <w:noProof w:val="0"/>
        </w:rPr>
        <w:t>FROM MAP-CommonDataTypes {itu-t identified-organization (4) etsi (0) mobileDomain (0)gsm-Network (1) modules (3) map-CommonDataTypes (18) version</w:t>
      </w:r>
      <w:r>
        <w:rPr>
          <w:noProof w:val="0"/>
        </w:rPr>
        <w:t>18 (18</w:t>
      </w:r>
      <w:r w:rsidRPr="00781D17"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  <w:r w:rsidRPr="00781D17"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AccessPointNameNI,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APNRateControl,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603717" w:rsidRDefault="00603717" w:rsidP="00603717">
      <w:pPr>
        <w:pStyle w:val="PL"/>
        <w:rPr>
          <w:noProof w:val="0"/>
        </w:rPr>
      </w:pPr>
      <w:r w:rsidRPr="008A7500">
        <w:rPr>
          <w:noProof w:val="0"/>
        </w:rPr>
        <w:t>DataVolumeGPRS,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NodeID,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PLMN-Id,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ServingPLMNRateControl,</w:t>
      </w:r>
    </w:p>
    <w:p w:rsidR="00603717" w:rsidRDefault="00603717" w:rsidP="00603717">
      <w:pPr>
        <w:pStyle w:val="PL"/>
        <w:outlineLvl w:val="0"/>
        <w:rPr>
          <w:noProof w:val="0"/>
        </w:rPr>
      </w:pPr>
      <w:r>
        <w:rPr>
          <w:noProof w:val="0"/>
        </w:rPr>
        <w:t>RATType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</w:pPr>
      <w:r>
        <w:rPr>
          <w:noProof w:val="0"/>
        </w:rPr>
        <w:t>;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CP data transfer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CPDTRecord</w:t>
      </w:r>
      <w:r>
        <w:rPr>
          <w:noProof w:val="0"/>
        </w:rPr>
        <w:tab/>
      </w:r>
      <w:r>
        <w:rPr>
          <w:noProof w:val="0"/>
        </w:rPr>
        <w:tab/>
        <w:t xml:space="preserve">::= CHOICE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Record values 105 to 106 are CP data transfer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cPDTSCERecord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>
        <w:rPr>
          <w:noProof w:val="0"/>
          <w:lang w:eastAsia="zh-CN"/>
        </w:rPr>
        <w:t>5]</w:t>
      </w:r>
      <w:r w:rsidRPr="009768BB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C</w:t>
      </w:r>
      <w:r>
        <w:rPr>
          <w:noProof w:val="0"/>
        </w:rPr>
        <w:t>PDTSCERecord,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cPDTSNNRecord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>
        <w:rPr>
          <w:noProof w:val="0"/>
          <w:lang w:eastAsia="zh-CN"/>
        </w:rPr>
        <w:t>6]</w:t>
      </w:r>
      <w:r w:rsidRPr="008E06CA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C</w:t>
      </w:r>
      <w:r>
        <w:rPr>
          <w:noProof w:val="0"/>
        </w:rPr>
        <w:t>PDTSNNRecord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CPDTSCERecord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5</w:t>
      </w:r>
      <w:r w:rsidRPr="00E349B5">
        <w:rPr>
          <w:noProof w:val="0"/>
        </w:rPr>
        <w:t>] ServiceContextID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603717" w:rsidRPr="00B00643" w:rsidRDefault="00603717" w:rsidP="006037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B00643">
        <w:rPr>
          <w:noProof w:val="0"/>
          <w:lang w:val="fr-FR"/>
        </w:rPr>
        <w:t>duration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[8] CallDuration,</w:t>
      </w:r>
    </w:p>
    <w:p w:rsidR="00603717" w:rsidRPr="00B00643" w:rsidRDefault="00603717" w:rsidP="00603717">
      <w:pPr>
        <w:pStyle w:val="PL"/>
        <w:rPr>
          <w:noProof w:val="0"/>
          <w:lang w:val="fr-FR"/>
        </w:rPr>
      </w:pPr>
      <w:r w:rsidRPr="00B00643">
        <w:rPr>
          <w:noProof w:val="0"/>
          <w:lang w:val="fr-FR"/>
        </w:rPr>
        <w:tab/>
        <w:t>accessPointNameNI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[9] AccessPointNameNI OPTIONAL,</w:t>
      </w:r>
    </w:p>
    <w:p w:rsidR="00603717" w:rsidRPr="003B4705" w:rsidRDefault="00603717" w:rsidP="00603717">
      <w:pPr>
        <w:pStyle w:val="PL"/>
        <w:rPr>
          <w:noProof w:val="0"/>
          <w:lang w:val="en-US"/>
        </w:rPr>
      </w:pPr>
      <w:r>
        <w:rPr>
          <w:noProof w:val="0"/>
          <w:lang w:val="fr-FR"/>
        </w:rPr>
        <w:tab/>
      </w:r>
      <w:r w:rsidRPr="003B4705">
        <w:rPr>
          <w:noProof w:val="0"/>
          <w:lang w:val="en-US"/>
        </w:rPr>
        <w:t>sCEFID</w:t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  <w:t xml:space="preserve">[10] </w:t>
      </w:r>
      <w:r>
        <w:rPr>
          <w:noProof w:val="0"/>
        </w:rPr>
        <w:t>DiameterIdentity</w:t>
      </w:r>
      <w:r w:rsidRPr="003B4705">
        <w:rPr>
          <w:noProof w:val="0"/>
          <w:lang w:val="en-US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ChChSelectionMode OPTIONAL,</w:t>
      </w:r>
    </w:p>
    <w:p w:rsidR="00603717" w:rsidRPr="003B4705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  <w:t>servingNodeIdentity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DiameterIdentity</w:t>
      </w:r>
      <w:r w:rsidRPr="003B4705">
        <w:rPr>
          <w:noProof w:val="0"/>
          <w:lang w:val="en-US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listOfNIDDsubmission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r w:rsidRPr="001B0BF5">
        <w:rPr>
          <w:noProof w:val="0"/>
        </w:rPr>
        <w:t>NIDDsubmission O</w:t>
      </w:r>
      <w:r>
        <w:rPr>
          <w:noProof w:val="0"/>
        </w:rPr>
        <w:t>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D30E2A">
        <w:rPr>
          <w:noProof w:val="0"/>
        </w:rPr>
        <w:t xml:space="preserve">] </w:t>
      </w:r>
      <w:r>
        <w:rPr>
          <w:noProof w:val="0"/>
        </w:rPr>
        <w:t>CP</w:t>
      </w:r>
      <w:r w:rsidRPr="00D30E2A">
        <w:rPr>
          <w:noProof w:val="0"/>
        </w:rPr>
        <w:t>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INTEGER OPTIONAL,</w:t>
      </w:r>
    </w:p>
    <w:p w:rsidR="00603717" w:rsidRPr="002945D3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recordExtensions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[20] ManagementExtensions OPTIONAL,</w:t>
      </w:r>
    </w:p>
    <w:p w:rsidR="00603717" w:rsidRPr="002945D3" w:rsidRDefault="00603717" w:rsidP="00603717">
      <w:pPr>
        <w:pStyle w:val="PL"/>
        <w:rPr>
          <w:noProof w:val="0"/>
        </w:rPr>
      </w:pPr>
      <w:r w:rsidRPr="002945D3">
        <w:rPr>
          <w:noProof w:val="0"/>
        </w:rPr>
        <w:tab/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 xml:space="preserve">[21]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 </w:t>
      </w:r>
    </w:p>
    <w:p w:rsidR="00603717" w:rsidRPr="002945D3" w:rsidRDefault="00603717" w:rsidP="00603717">
      <w:pPr>
        <w:pStyle w:val="PL"/>
        <w:rPr>
          <w:noProof w:val="0"/>
        </w:rPr>
      </w:pPr>
      <w:r w:rsidRPr="002945D3">
        <w:rPr>
          <w:noProof w:val="0"/>
        </w:rPr>
        <w:tab/>
        <w:t>aPNRateControl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[22] APNRateControl OPTIONAL,</w:t>
      </w:r>
    </w:p>
    <w:p w:rsidR="00603717" w:rsidRPr="002945D3" w:rsidRDefault="00603717" w:rsidP="00603717">
      <w:pPr>
        <w:pStyle w:val="PL"/>
        <w:rPr>
          <w:noProof w:val="0"/>
        </w:rPr>
      </w:pPr>
      <w:r w:rsidRPr="002945D3">
        <w:rPr>
          <w:noProof w:val="0"/>
        </w:rPr>
        <w:tab/>
        <w:t>rATType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[23] RATType OPTIONAL,</w:t>
      </w:r>
    </w:p>
    <w:p w:rsidR="00603717" w:rsidRPr="002945D3" w:rsidRDefault="00603717" w:rsidP="00603717">
      <w:pPr>
        <w:pStyle w:val="PL"/>
        <w:rPr>
          <w:noProof w:val="0"/>
        </w:rPr>
      </w:pPr>
      <w:r w:rsidRPr="002945D3">
        <w:rPr>
          <w:noProof w:val="0"/>
        </w:rPr>
        <w:tab/>
        <w:t>servingNodePLMNIdentifier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  <w:t>[24] PLMN-Id OPTIONAL,</w:t>
      </w:r>
    </w:p>
    <w:p w:rsidR="00603717" w:rsidRPr="002945D3" w:rsidRDefault="00603717" w:rsidP="00603717">
      <w:pPr>
        <w:pStyle w:val="PL"/>
        <w:rPr>
          <w:noProof w:val="0"/>
        </w:rPr>
      </w:pPr>
      <w:r w:rsidRPr="002945D3">
        <w:rPr>
          <w:noProof w:val="0"/>
        </w:rPr>
        <w:tab/>
        <w:t>servedIMEI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[25] IMEI OPTIONAL</w:t>
      </w:r>
    </w:p>
    <w:p w:rsidR="00603717" w:rsidRPr="002945D3" w:rsidRDefault="00603717" w:rsidP="00603717">
      <w:pPr>
        <w:pStyle w:val="PL"/>
        <w:rPr>
          <w:noProof w:val="0"/>
        </w:rPr>
      </w:pPr>
      <w:r w:rsidRPr="002945D3">
        <w:rPr>
          <w:noProof w:val="0"/>
        </w:rPr>
        <w:t>}</w:t>
      </w:r>
    </w:p>
    <w:p w:rsidR="00603717" w:rsidRPr="002945D3" w:rsidRDefault="00603717" w:rsidP="00603717">
      <w:pPr>
        <w:pStyle w:val="PL"/>
        <w:rPr>
          <w:noProof w:val="0"/>
        </w:rPr>
      </w:pPr>
    </w:p>
    <w:p w:rsidR="00603717" w:rsidRPr="002945D3" w:rsidRDefault="00603717" w:rsidP="00603717">
      <w:pPr>
        <w:pStyle w:val="PL"/>
        <w:rPr>
          <w:noProof w:val="0"/>
        </w:rPr>
      </w:pPr>
      <w:r w:rsidRPr="00AC5CED">
        <w:rPr>
          <w:noProof w:val="0"/>
        </w:rPr>
        <w:t>C</w:t>
      </w:r>
      <w:r w:rsidRPr="002945D3">
        <w:rPr>
          <w:noProof w:val="0"/>
        </w:rPr>
        <w:t xml:space="preserve">PDTSNNRecord </w:t>
      </w:r>
      <w:r w:rsidRPr="002945D3">
        <w:rPr>
          <w:noProof w:val="0"/>
        </w:rPr>
        <w:tab/>
        <w:t>::= SET</w:t>
      </w:r>
    </w:p>
    <w:p w:rsidR="00603717" w:rsidRPr="002945D3" w:rsidRDefault="00603717" w:rsidP="00603717">
      <w:pPr>
        <w:pStyle w:val="PL"/>
        <w:rPr>
          <w:noProof w:val="0"/>
          <w:lang w:val="en-US"/>
        </w:rPr>
      </w:pPr>
      <w:r w:rsidRPr="002945D3">
        <w:rPr>
          <w:noProof w:val="0"/>
          <w:lang w:val="en-US"/>
        </w:rPr>
        <w:t>{</w:t>
      </w:r>
    </w:p>
    <w:p w:rsidR="00603717" w:rsidRPr="002945D3" w:rsidRDefault="00603717" w:rsidP="00603717">
      <w:pPr>
        <w:pStyle w:val="PL"/>
        <w:rPr>
          <w:noProof w:val="0"/>
          <w:lang w:val="en-US"/>
        </w:rPr>
      </w:pPr>
      <w:r w:rsidRPr="002945D3">
        <w:rPr>
          <w:noProof w:val="0"/>
          <w:lang w:val="en-US"/>
        </w:rPr>
        <w:tab/>
        <w:t>recordType</w:t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  <w:t>[0] RecordType,</w:t>
      </w:r>
    </w:p>
    <w:p w:rsidR="00603717" w:rsidRPr="002945D3" w:rsidRDefault="00603717" w:rsidP="00603717">
      <w:pPr>
        <w:pStyle w:val="PL"/>
        <w:rPr>
          <w:noProof w:val="0"/>
          <w:lang w:val="en-US"/>
        </w:rPr>
      </w:pPr>
      <w:r w:rsidRPr="002945D3">
        <w:rPr>
          <w:noProof w:val="0"/>
          <w:lang w:val="en-US"/>
        </w:rPr>
        <w:tab/>
        <w:t>retransmission</w:t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  <w:t>[1] NULL OPTIONAL,</w:t>
      </w:r>
    </w:p>
    <w:p w:rsidR="00603717" w:rsidRDefault="00603717" w:rsidP="00603717">
      <w:pPr>
        <w:pStyle w:val="PL"/>
        <w:rPr>
          <w:noProof w:val="0"/>
        </w:rPr>
      </w:pPr>
      <w:r w:rsidRPr="002945D3">
        <w:rPr>
          <w:noProof w:val="0"/>
          <w:lang w:val="en-US"/>
        </w:rPr>
        <w:tab/>
      </w:r>
      <w:r>
        <w:rPr>
          <w:noProof w:val="0"/>
        </w:rPr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5</w:t>
      </w:r>
      <w:r w:rsidRPr="00E349B5">
        <w:rPr>
          <w:noProof w:val="0"/>
        </w:rPr>
        <w:t>] ServiceContextID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603717" w:rsidRPr="00B00643" w:rsidRDefault="00603717" w:rsidP="006037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B00643">
        <w:rPr>
          <w:noProof w:val="0"/>
          <w:lang w:val="fr-FR"/>
        </w:rPr>
        <w:t>duration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[8] CallDuration,</w:t>
      </w:r>
    </w:p>
    <w:p w:rsidR="00603717" w:rsidRPr="00B00643" w:rsidRDefault="00603717" w:rsidP="00603717">
      <w:pPr>
        <w:pStyle w:val="PL"/>
        <w:rPr>
          <w:noProof w:val="0"/>
          <w:lang w:val="fr-FR"/>
        </w:rPr>
      </w:pPr>
      <w:r w:rsidRPr="00B00643">
        <w:rPr>
          <w:noProof w:val="0"/>
          <w:lang w:val="fr-FR"/>
        </w:rPr>
        <w:tab/>
        <w:t>accessPointNameNI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[9] AccessPointNameNI OPTIONAL,</w:t>
      </w:r>
    </w:p>
    <w:p w:rsidR="00603717" w:rsidRPr="00151CA4" w:rsidRDefault="00603717" w:rsidP="00603717">
      <w:pPr>
        <w:pStyle w:val="PL"/>
        <w:rPr>
          <w:noProof w:val="0"/>
          <w:lang w:val="en-US"/>
        </w:rPr>
      </w:pPr>
      <w:r w:rsidRPr="003B4705">
        <w:rPr>
          <w:noProof w:val="0"/>
          <w:lang w:val="fr-FR"/>
        </w:rPr>
        <w:tab/>
      </w:r>
      <w:r w:rsidRPr="00151CA4">
        <w:rPr>
          <w:noProof w:val="0"/>
          <w:lang w:val="en-US"/>
        </w:rPr>
        <w:t>sCEFID</w:t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  <w:t>[1</w:t>
      </w:r>
      <w:r>
        <w:rPr>
          <w:noProof w:val="0"/>
          <w:lang w:val="en-US"/>
        </w:rPr>
        <w:t>0</w:t>
      </w:r>
      <w:r w:rsidRPr="00151CA4">
        <w:rPr>
          <w:noProof w:val="0"/>
          <w:lang w:val="en-US"/>
        </w:rPr>
        <w:t xml:space="preserve">] </w:t>
      </w:r>
      <w:r>
        <w:rPr>
          <w:noProof w:val="0"/>
        </w:rPr>
        <w:t>DiameterIdentity</w:t>
      </w:r>
      <w:r w:rsidRPr="00151CA4">
        <w:rPr>
          <w:noProof w:val="0"/>
          <w:lang w:val="en-US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ChChSelectionMode OPTIONAL,</w:t>
      </w:r>
    </w:p>
    <w:p w:rsidR="00603717" w:rsidRPr="00151CA4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  <w:t>servingNodeIdentity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DiameterIdentity</w:t>
      </w:r>
      <w:r w:rsidRPr="00151CA4">
        <w:rPr>
          <w:noProof w:val="0"/>
          <w:lang w:val="en-US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listOfNIDDsubmission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r w:rsidRPr="001B0BF5">
        <w:rPr>
          <w:noProof w:val="0"/>
        </w:rPr>
        <w:t>NIDDsubmission O</w:t>
      </w:r>
      <w:r>
        <w:rPr>
          <w:noProof w:val="0"/>
        </w:rPr>
        <w:t>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D30E2A">
        <w:rPr>
          <w:noProof w:val="0"/>
        </w:rPr>
        <w:t xml:space="preserve">] </w:t>
      </w:r>
      <w:r>
        <w:rPr>
          <w:noProof w:val="0"/>
        </w:rPr>
        <w:t>CP</w:t>
      </w:r>
      <w:r w:rsidRPr="00D30E2A">
        <w:rPr>
          <w:noProof w:val="0"/>
        </w:rPr>
        <w:t>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INTEGER OPTIONAL,</w:t>
      </w:r>
    </w:p>
    <w:p w:rsidR="00603717" w:rsidRPr="002945D3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recordExtensions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[20] ManagementExtensions OPTIONAL,</w:t>
      </w:r>
    </w:p>
    <w:p w:rsidR="00603717" w:rsidRPr="002945D3" w:rsidRDefault="00603717" w:rsidP="00603717">
      <w:pPr>
        <w:pStyle w:val="PL"/>
        <w:rPr>
          <w:noProof w:val="0"/>
        </w:rPr>
      </w:pPr>
      <w:r w:rsidRPr="002945D3">
        <w:rPr>
          <w:noProof w:val="0"/>
        </w:rPr>
        <w:tab/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 xml:space="preserve">[21]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 </w:t>
      </w:r>
    </w:p>
    <w:p w:rsidR="00603717" w:rsidRDefault="00603717" w:rsidP="00603717">
      <w:pPr>
        <w:pStyle w:val="PL"/>
        <w:rPr>
          <w:noProof w:val="0"/>
        </w:rPr>
      </w:pPr>
      <w:r w:rsidRPr="002945D3">
        <w:rPr>
          <w:noProof w:val="0"/>
        </w:rPr>
        <w:tab/>
      </w:r>
      <w:r>
        <w:rPr>
          <w:noProof w:val="0"/>
        </w:rPr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[24]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IMEI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CP data transfer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lang w:eastAsia="zh-CN"/>
        </w:rPr>
      </w:pPr>
    </w:p>
    <w:p w:rsidR="00603717" w:rsidRPr="009C75AD" w:rsidRDefault="00603717" w:rsidP="00603717">
      <w:pPr>
        <w:pStyle w:val="PL"/>
        <w:rPr>
          <w:noProof w:val="0"/>
        </w:rPr>
      </w:pPr>
      <w:r>
        <w:rPr>
          <w:noProof w:val="0"/>
        </w:rPr>
        <w:t>CP</w:t>
      </w:r>
      <w:r w:rsidRPr="009C75AD">
        <w:rPr>
          <w:noProof w:val="0"/>
        </w:rPr>
        <w:t>CauseForRecClosing</w:t>
      </w:r>
      <w:r w:rsidRPr="009C75AD">
        <w:rPr>
          <w:noProof w:val="0"/>
        </w:rPr>
        <w:tab/>
        <w:t>::= INTEGER</w:t>
      </w:r>
    </w:p>
    <w:p w:rsidR="00603717" w:rsidRPr="009C75AD" w:rsidRDefault="00603717" w:rsidP="00603717">
      <w:pPr>
        <w:pStyle w:val="PL"/>
        <w:rPr>
          <w:noProof w:val="0"/>
        </w:rPr>
      </w:pPr>
      <w:r w:rsidRPr="009C75AD"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 w:rsidRPr="009C75AD">
        <w:rPr>
          <w:noProof w:val="0"/>
        </w:rPr>
        <w:tab/>
        <w:t>normalRelease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(0),</w:t>
      </w:r>
    </w:p>
    <w:p w:rsidR="00603717" w:rsidRPr="009C75AD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</w:t>
      </w:r>
      <w:r w:rsidRPr="009C75AD">
        <w:rPr>
          <w:noProof w:val="0"/>
        </w:rPr>
        <w:t>),</w:t>
      </w:r>
    </w:p>
    <w:p w:rsidR="00603717" w:rsidRPr="009C75AD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</w:t>
      </w:r>
      <w:r w:rsidRPr="009C75AD">
        <w:rPr>
          <w:noProof w:val="0"/>
        </w:rPr>
        <w:t>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</w:t>
      </w:r>
      <w:r w:rsidRPr="009C75AD">
        <w:rPr>
          <w:noProof w:val="0"/>
        </w:rPr>
        <w:t>),</w:t>
      </w:r>
    </w:p>
    <w:p w:rsidR="00603717" w:rsidRPr="009C75AD" w:rsidRDefault="00603717" w:rsidP="0060371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maxNIDDsubmissions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</w:t>
      </w:r>
      <w:r>
        <w:rPr>
          <w:noProof w:val="0"/>
        </w:rPr>
        <w:t>4</w:t>
      </w:r>
      <w:r w:rsidRPr="009C75AD">
        <w:rPr>
          <w:noProof w:val="0"/>
        </w:rPr>
        <w:t>),</w:t>
      </w:r>
    </w:p>
    <w:p w:rsidR="00603717" w:rsidRPr="009C75AD" w:rsidRDefault="00603717" w:rsidP="0060371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servingNodeChange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</w:t>
      </w:r>
      <w:r>
        <w:rPr>
          <w:noProof w:val="0"/>
        </w:rPr>
        <w:t>5</w:t>
      </w:r>
      <w:r w:rsidRPr="009C75AD">
        <w:rPr>
          <w:noProof w:val="0"/>
        </w:rPr>
        <w:t>),</w:t>
      </w:r>
    </w:p>
    <w:p w:rsidR="00603717" w:rsidRPr="009C75AD" w:rsidRDefault="00603717" w:rsidP="0060371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C75AD">
        <w:rPr>
          <w:noProof w:val="0"/>
        </w:rPr>
        <w:t>),</w:t>
      </w:r>
    </w:p>
    <w:p w:rsidR="00603717" w:rsidRPr="009C75AD" w:rsidRDefault="00603717" w:rsidP="0060371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servingPLMNRateControlChange</w:t>
      </w:r>
      <w:r w:rsidRPr="009C75AD">
        <w:rPr>
          <w:noProof w:val="0"/>
        </w:rPr>
        <w:tab/>
        <w:t>(</w:t>
      </w:r>
      <w:r>
        <w:rPr>
          <w:noProof w:val="0"/>
        </w:rPr>
        <w:t>7</w:t>
      </w:r>
      <w:r w:rsidRPr="009C75AD">
        <w:rPr>
          <w:noProof w:val="0"/>
        </w:rPr>
        <w:t>),</w:t>
      </w:r>
    </w:p>
    <w:p w:rsidR="00603717" w:rsidRDefault="00603717" w:rsidP="0060371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aPNRateControlChange</w:t>
      </w:r>
      <w:r>
        <w:rPr>
          <w:noProof w:val="0"/>
        </w:rPr>
        <w:tab/>
      </w:r>
      <w:r>
        <w:rPr>
          <w:noProof w:val="0"/>
        </w:rPr>
        <w:tab/>
      </w:r>
      <w:r w:rsidRPr="009C75AD">
        <w:rPr>
          <w:noProof w:val="0"/>
        </w:rPr>
        <w:tab/>
      </w:r>
      <w:r>
        <w:rPr>
          <w:noProof w:val="0"/>
        </w:rPr>
        <w:t>(8</w:t>
      </w:r>
      <w:r w:rsidRPr="009C75AD">
        <w:rPr>
          <w:noProof w:val="0"/>
        </w:rPr>
        <w:t>),</w:t>
      </w:r>
    </w:p>
    <w:p w:rsidR="00603717" w:rsidRDefault="00603717" w:rsidP="0060371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C75AD">
        <w:rPr>
          <w:noProof w:val="0"/>
        </w:rPr>
        <w:tab/>
      </w:r>
      <w:r>
        <w:rPr>
          <w:noProof w:val="0"/>
        </w:rPr>
        <w:t>(9</w:t>
      </w:r>
      <w:r w:rsidRPr="009C75AD">
        <w:rPr>
          <w:noProof w:val="0"/>
        </w:rPr>
        <w:t>),</w:t>
      </w:r>
    </w:p>
    <w:p w:rsidR="00603717" w:rsidRPr="009C75AD" w:rsidRDefault="00603717" w:rsidP="00603717">
      <w:pPr>
        <w:pStyle w:val="PL"/>
        <w:rPr>
          <w:noProof w:val="0"/>
        </w:rPr>
      </w:pPr>
      <w:r w:rsidRPr="009C75AD">
        <w:rPr>
          <w:noProof w:val="0"/>
        </w:rPr>
        <w:tab/>
      </w:r>
      <w:r w:rsidRPr="00E349B5">
        <w:rPr>
          <w:noProof w:val="0"/>
        </w:rPr>
        <w:t>managementIntervention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</w:t>
      </w:r>
      <w:r>
        <w:rPr>
          <w:noProof w:val="0"/>
        </w:rPr>
        <w:t>10</w:t>
      </w:r>
      <w:r w:rsidRPr="009C75AD">
        <w:rPr>
          <w:noProof w:val="0"/>
        </w:rPr>
        <w:t>)</w:t>
      </w:r>
    </w:p>
    <w:p w:rsidR="00603717" w:rsidRDefault="00603717" w:rsidP="00603717">
      <w:pPr>
        <w:pStyle w:val="PL"/>
        <w:rPr>
          <w:noProof w:val="0"/>
        </w:rPr>
      </w:pPr>
      <w:r w:rsidRPr="009C75AD"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tabs>
          <w:tab w:val="clear" w:pos="3072"/>
          <w:tab w:val="left" w:pos="2770"/>
        </w:tabs>
        <w:rPr>
          <w:rFonts w:hint="eastAsia"/>
          <w:noProof w:val="0"/>
          <w:lang w:eastAsia="zh-CN"/>
        </w:rPr>
      </w:pPr>
      <w:r w:rsidRPr="002B4BF6">
        <w:rPr>
          <w:noProof w:val="0"/>
        </w:rPr>
        <w:lastRenderedPageBreak/>
        <w:t>NIDDsubmission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tabs>
          <w:tab w:val="clear" w:pos="3840"/>
          <w:tab w:val="left" w:pos="3535"/>
        </w:tabs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  <w:t>submission</w:t>
      </w:r>
      <w:r>
        <w:rPr>
          <w:rFonts w:hint="eastAsia"/>
          <w:noProof w:val="0"/>
          <w:lang w:eastAsia="zh-CN"/>
        </w:rPr>
        <w:t>T</w:t>
      </w:r>
      <w:r>
        <w:rPr>
          <w:noProof w:val="0"/>
        </w:rPr>
        <w:t>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rFonts w:hint="eastAsia"/>
          <w:noProof w:val="0"/>
          <w:lang w:eastAsia="zh-CN"/>
        </w:rPr>
        <w:t>TimeStamp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tabs>
          <w:tab w:val="clear" w:pos="3840"/>
          <w:tab w:val="left" w:pos="3535"/>
        </w:tabs>
        <w:rPr>
          <w:noProof w:val="0"/>
        </w:rPr>
      </w:pPr>
      <w:r>
        <w:rPr>
          <w:noProof w:val="0"/>
          <w:lang w:eastAsia="zh-CN"/>
        </w:rPr>
        <w:tab/>
        <w:t>event</w:t>
      </w:r>
      <w:r>
        <w:rPr>
          <w:rFonts w:hint="eastAsia"/>
          <w:noProof w:val="0"/>
          <w:lang w:eastAsia="zh-CN"/>
        </w:rPr>
        <w:t>T</w:t>
      </w:r>
      <w:r>
        <w:rPr>
          <w:noProof w:val="0"/>
        </w:rPr>
        <w:t>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rFonts w:hint="eastAsia"/>
          <w:noProof w:val="0"/>
          <w:lang w:eastAsia="zh-CN"/>
        </w:rPr>
        <w:t>TimeStamp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  <w:t>[2] DataVolumeGPRS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submissionResultCode</w:t>
      </w:r>
      <w:r>
        <w:rPr>
          <w:noProof w:val="0"/>
        </w:rPr>
        <w:tab/>
      </w:r>
      <w:r>
        <w:rPr>
          <w:noProof w:val="0"/>
        </w:rPr>
        <w:tab/>
        <w:t>[4] SubmissionResultCode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serviceC</w:t>
      </w:r>
      <w:r>
        <w:rPr>
          <w:noProof w:val="0"/>
        </w:rPr>
        <w:t>hange</w:t>
      </w:r>
      <w:r>
        <w:rPr>
          <w:rFonts w:hint="eastAsia"/>
          <w:noProof w:val="0"/>
          <w:lang w:eastAsia="zh-CN"/>
        </w:rPr>
        <w:t>C</w:t>
      </w:r>
      <w:r>
        <w:rPr>
          <w:noProof w:val="0"/>
        </w:rPr>
        <w:t>ondition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5</w:t>
      </w:r>
      <w:r>
        <w:rPr>
          <w:noProof w:val="0"/>
        </w:rPr>
        <w:t xml:space="preserve">] </w:t>
      </w:r>
      <w:r>
        <w:rPr>
          <w:noProof w:val="0"/>
          <w:lang w:eastAsia="zh-CN"/>
        </w:rPr>
        <w:t xml:space="preserve">ServiceChangeCondition </w:t>
      </w:r>
      <w:r>
        <w:rPr>
          <w:noProof w:val="0"/>
        </w:rPr>
        <w:t>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ServiceChangeCondition</w:t>
      </w:r>
      <w:r>
        <w:rPr>
          <w:noProof w:val="0"/>
          <w:lang w:eastAsia="zh-CN"/>
        </w:rPr>
        <w:tab/>
        <w:t>::= BIT STRING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{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  <w:t>nIDDsubmissionResponseReceipt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(0),</w:t>
      </w:r>
    </w:p>
    <w:p w:rsidR="00603717" w:rsidRDefault="00603717" w:rsidP="00603717">
      <w:pPr>
        <w:pStyle w:val="PL"/>
        <w:tabs>
          <w:tab w:val="clear" w:pos="3456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nIDDsubmissionResponseSending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(1),</w:t>
      </w:r>
    </w:p>
    <w:p w:rsidR="00603717" w:rsidRDefault="00603717" w:rsidP="00603717">
      <w:pPr>
        <w:pStyle w:val="PL"/>
        <w:tabs>
          <w:tab w:val="clear" w:pos="3456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nIDDdeliveryToUE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(2),</w:t>
      </w:r>
    </w:p>
    <w:p w:rsidR="00603717" w:rsidRDefault="00603717" w:rsidP="00603717">
      <w:pPr>
        <w:pStyle w:val="PL"/>
        <w:tabs>
          <w:tab w:val="clear" w:pos="3456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nIDDdeliveryFromUEerror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(3),</w:t>
      </w:r>
    </w:p>
    <w:p w:rsidR="00603717" w:rsidRDefault="00603717" w:rsidP="00603717">
      <w:pPr>
        <w:pStyle w:val="PL"/>
        <w:tabs>
          <w:tab w:val="clear" w:pos="3456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nIDDsubmissionTimeout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(4)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SubmissionResultCode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  <w:r w:rsidRPr="00E0041C">
        <w:rPr>
          <w:lang w:val="en-US"/>
        </w:rPr>
        <w:t>Result-Code AVP and Experimental-Result AVP Values</w:t>
      </w:r>
      <w:r w:rsidRPr="00A46E8E">
        <w:rPr>
          <w:noProof w:val="0"/>
        </w:rPr>
        <w:t xml:space="preserve"> </w:t>
      </w:r>
      <w:r>
        <w:rPr>
          <w:noProof w:val="0"/>
        </w:rPr>
        <w:t xml:space="preserve">as specified in </w:t>
      </w:r>
      <w:r w:rsidRPr="00A46E8E">
        <w:rPr>
          <w:noProof w:val="0"/>
        </w:rPr>
        <w:t>TS 29.1</w:t>
      </w:r>
      <w:r>
        <w:rPr>
          <w:noProof w:val="0"/>
        </w:rPr>
        <w:t>2</w:t>
      </w:r>
      <w:r w:rsidRPr="00A46E8E">
        <w:rPr>
          <w:noProof w:val="0"/>
        </w:rPr>
        <w:t>8 [</w:t>
      </w:r>
      <w:r>
        <w:rPr>
          <w:noProof w:val="0"/>
        </w:rPr>
        <w:t>244</w:t>
      </w:r>
      <w:r w:rsidRPr="00A46E8E">
        <w:rPr>
          <w:noProof w:val="0"/>
        </w:rPr>
        <w:t>]</w:t>
      </w:r>
      <w:r>
        <w:rPr>
          <w:noProof w:val="0"/>
        </w:rPr>
        <w:t xml:space="preserve"> </w:t>
      </w: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for MO/MT data transfer</w:t>
      </w:r>
    </w:p>
    <w:p w:rsidR="00603717" w:rsidRDefault="00603717" w:rsidP="0060371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.#END</w:t>
      </w:r>
    </w:p>
    <w:p w:rsidR="00603717" w:rsidRDefault="00603717" w:rsidP="0060371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/>
    <w:p w:rsidR="00603717" w:rsidRDefault="00603717" w:rsidP="00603717">
      <w:pPr>
        <w:pStyle w:val="Heading4"/>
      </w:pPr>
      <w:bookmarkStart w:id="18" w:name="_Toc532894706"/>
      <w:r>
        <w:t>5.2.2.</w:t>
      </w:r>
      <w:r>
        <w:rPr>
          <w:lang w:eastAsia="zh-CN"/>
        </w:rPr>
        <w:t>5</w:t>
      </w:r>
      <w:r>
        <w:tab/>
        <w:t>Exposure Function API CDRs</w:t>
      </w:r>
      <w:bookmarkEnd w:id="18"/>
    </w:p>
    <w:p w:rsidR="00603717" w:rsidRDefault="00603717" w:rsidP="00603717">
      <w:r>
        <w:t>This subclause contains the abstract syntax definitions that are specific to the Exposure Function API</w:t>
      </w:r>
      <w:r>
        <w:rPr>
          <w:rFonts w:hint="eastAsia"/>
          <w:lang w:eastAsia="zh-CN"/>
        </w:rPr>
        <w:t xml:space="preserve"> </w:t>
      </w:r>
      <w:r>
        <w:t>CDR types defined in TS 32.</w:t>
      </w:r>
      <w:r>
        <w:rPr>
          <w:lang w:eastAsia="zh-CN"/>
        </w:rPr>
        <w:t>254</w:t>
      </w:r>
      <w:r>
        <w:t> [14].</w:t>
      </w:r>
    </w:p>
    <w:p w:rsidR="00603717" w:rsidRDefault="00603717" w:rsidP="0060371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.$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</w:t>
      </w:r>
      <w:ins w:id="19" w:author="Nokia mga" w:date="2019-01-11T22:38:00Z">
        <w:r w:rsidR="002E0B81">
          <w:rPr>
            <w:noProof w:val="0"/>
          </w:rPr>
          <w:t>0</w:t>
        </w:r>
      </w:ins>
      <w:del w:id="20" w:author="Nokia mga" w:date="2019-01-11T22:38:00Z">
        <w:r w:rsidDel="002E0B81">
          <w:rPr>
            <w:noProof w:val="0"/>
          </w:rPr>
          <w:delText>1</w:delText>
        </w:r>
      </w:del>
      <w:r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outlineLvl w:val="0"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outlineLvl w:val="0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253617">
        <w:rPr>
          <w:noProof w:val="0"/>
        </w:rPr>
        <w:t>DiameterIdentity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IPAddress,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 w:rsidRPr="00E349B5">
        <w:rPr>
          <w:noProof w:val="0"/>
        </w:rPr>
        <w:t>LocalSequenceNumber,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SCSASAddress,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</w:t>
      </w:r>
      <w:r w:rsidRPr="00E349B5">
        <w:rPr>
          <w:noProof w:val="0"/>
        </w:rPr>
        <w:t>erviceContextID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NodeID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</w:pPr>
      <w:r>
        <w:rPr>
          <w:noProof w:val="0"/>
        </w:rPr>
        <w:t>;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Pr="006E04E5" w:rsidRDefault="00603717" w:rsidP="00603717">
      <w:pPr>
        <w:pStyle w:val="PL"/>
        <w:rPr>
          <w:noProof w:val="0"/>
        </w:rPr>
      </w:pPr>
      <w:r w:rsidRPr="006E04E5">
        <w:rPr>
          <w:noProof w:val="0"/>
        </w:rPr>
        <w:t xml:space="preserve">--  </w:t>
      </w:r>
      <w:r w:rsidRPr="006E04E5">
        <w:t>ExposureFunctionAPI</w:t>
      </w:r>
      <w:r w:rsidRPr="006E04E5">
        <w:rPr>
          <w:noProof w:val="0"/>
        </w:rPr>
        <w:t xml:space="preserve"> RECORDS</w:t>
      </w:r>
    </w:p>
    <w:p w:rsidR="00603717" w:rsidRPr="006E04E5" w:rsidRDefault="00603717" w:rsidP="00603717">
      <w:pPr>
        <w:pStyle w:val="PL"/>
        <w:rPr>
          <w:noProof w:val="0"/>
        </w:rPr>
      </w:pPr>
      <w:r w:rsidRPr="006E04E5">
        <w:rPr>
          <w:noProof w:val="0"/>
        </w:rPr>
        <w:t>--</w:t>
      </w:r>
    </w:p>
    <w:p w:rsidR="00603717" w:rsidRPr="006E04E5" w:rsidRDefault="00603717" w:rsidP="00603717">
      <w:pPr>
        <w:pStyle w:val="PL"/>
        <w:rPr>
          <w:noProof w:val="0"/>
        </w:rPr>
      </w:pPr>
    </w:p>
    <w:p w:rsidR="00603717" w:rsidRPr="006E04E5" w:rsidRDefault="00603717" w:rsidP="00603717">
      <w:pPr>
        <w:pStyle w:val="PL"/>
        <w:rPr>
          <w:noProof w:val="0"/>
        </w:rPr>
      </w:pPr>
      <w:r w:rsidRPr="006E04E5">
        <w:t>ExposureFunctionAPI</w:t>
      </w:r>
      <w:r w:rsidRPr="006E04E5">
        <w:rPr>
          <w:noProof w:val="0"/>
        </w:rPr>
        <w:t>RecordType</w:t>
      </w:r>
      <w:r w:rsidRPr="006E04E5">
        <w:rPr>
          <w:noProof w:val="0"/>
        </w:rPr>
        <w:tab/>
      </w:r>
      <w:r w:rsidRPr="006E04E5">
        <w:rPr>
          <w:noProof w:val="0"/>
        </w:rPr>
        <w:tab/>
        <w:t xml:space="preserve">::= CHOICE </w:t>
      </w:r>
    </w:p>
    <w:p w:rsidR="00603717" w:rsidRPr="006E04E5" w:rsidRDefault="00603717" w:rsidP="00603717">
      <w:pPr>
        <w:pStyle w:val="PL"/>
        <w:rPr>
          <w:noProof w:val="0"/>
        </w:rPr>
      </w:pPr>
      <w:r w:rsidRPr="006E04E5">
        <w:rPr>
          <w:noProof w:val="0"/>
        </w:rPr>
        <w:t>--</w:t>
      </w:r>
    </w:p>
    <w:p w:rsidR="00603717" w:rsidRPr="006E04E5" w:rsidRDefault="00603717" w:rsidP="00603717">
      <w:pPr>
        <w:pStyle w:val="PL"/>
        <w:rPr>
          <w:noProof w:val="0"/>
        </w:rPr>
      </w:pPr>
      <w:r w:rsidRPr="006E04E5">
        <w:rPr>
          <w:noProof w:val="0"/>
        </w:rPr>
        <w:t xml:space="preserve">-- Record values </w:t>
      </w:r>
      <w:r>
        <w:rPr>
          <w:noProof w:val="0"/>
        </w:rPr>
        <w:t>120</w:t>
      </w:r>
      <w:r w:rsidRPr="006E04E5">
        <w:rPr>
          <w:noProof w:val="0"/>
        </w:rPr>
        <w:t xml:space="preserve"> are </w:t>
      </w:r>
      <w:r w:rsidRPr="006E04E5">
        <w:t>ExposureFunctionAPI</w:t>
      </w:r>
      <w:r w:rsidRPr="006E04E5">
        <w:rPr>
          <w:rFonts w:hint="eastAsia"/>
          <w:lang w:eastAsia="zh-CN"/>
        </w:rPr>
        <w:t xml:space="preserve"> </w:t>
      </w:r>
      <w:r w:rsidRPr="006E04E5">
        <w:rPr>
          <w:noProof w:val="0"/>
        </w:rPr>
        <w:t>specific</w:t>
      </w:r>
    </w:p>
    <w:p w:rsidR="00603717" w:rsidRPr="006E04E5" w:rsidRDefault="00603717" w:rsidP="00603717">
      <w:pPr>
        <w:pStyle w:val="PL"/>
        <w:rPr>
          <w:noProof w:val="0"/>
        </w:rPr>
      </w:pPr>
      <w:r w:rsidRPr="006E04E5">
        <w:rPr>
          <w:noProof w:val="0"/>
        </w:rPr>
        <w:t xml:space="preserve">-- </w:t>
      </w:r>
    </w:p>
    <w:p w:rsidR="00603717" w:rsidRPr="006E04E5" w:rsidRDefault="00603717" w:rsidP="00603717">
      <w:pPr>
        <w:pStyle w:val="PL"/>
        <w:rPr>
          <w:noProof w:val="0"/>
        </w:rPr>
      </w:pPr>
      <w:r w:rsidRPr="006E04E5">
        <w:rPr>
          <w:noProof w:val="0"/>
        </w:rPr>
        <w:t>{</w:t>
      </w:r>
    </w:p>
    <w:p w:rsidR="00603717" w:rsidRPr="006E04E5" w:rsidRDefault="00603717" w:rsidP="00603717">
      <w:pPr>
        <w:pStyle w:val="PL"/>
        <w:rPr>
          <w:rFonts w:hint="eastAsia"/>
          <w:noProof w:val="0"/>
          <w:lang w:eastAsia="zh-CN"/>
        </w:rPr>
      </w:pPr>
      <w:r w:rsidRPr="006E04E5">
        <w:rPr>
          <w:noProof w:val="0"/>
        </w:rPr>
        <w:lastRenderedPageBreak/>
        <w:tab/>
      </w:r>
      <w:r w:rsidRPr="006E04E5">
        <w:t>eASCE</w:t>
      </w:r>
      <w:r w:rsidRPr="006E04E5">
        <w:rPr>
          <w:noProof w:val="0"/>
        </w:rPr>
        <w:t>Record</w:t>
      </w:r>
      <w:r w:rsidRPr="006E04E5">
        <w:rPr>
          <w:noProof w:val="0"/>
        </w:rPr>
        <w:tab/>
      </w:r>
      <w:r w:rsidRPr="006E04E5">
        <w:rPr>
          <w:noProof w:val="0"/>
        </w:rPr>
        <w:tab/>
      </w:r>
      <w:r w:rsidRPr="006E04E5">
        <w:rPr>
          <w:noProof w:val="0"/>
        </w:rPr>
        <w:tab/>
        <w:t>[</w:t>
      </w:r>
      <w:r>
        <w:rPr>
          <w:noProof w:val="0"/>
        </w:rPr>
        <w:t>120</w:t>
      </w:r>
      <w:r w:rsidRPr="006E04E5">
        <w:rPr>
          <w:noProof w:val="0"/>
        </w:rPr>
        <w:t xml:space="preserve">] </w:t>
      </w:r>
      <w:r w:rsidRPr="006E04E5">
        <w:t>EASCE</w:t>
      </w:r>
      <w:r w:rsidRPr="006E04E5">
        <w:rPr>
          <w:noProof w:val="0"/>
        </w:rPr>
        <w:t>Record</w:t>
      </w:r>
      <w:r w:rsidRPr="006E04E5">
        <w:rPr>
          <w:noProof w:val="0"/>
        </w:rPr>
        <w:tab/>
      </w:r>
    </w:p>
    <w:p w:rsidR="00603717" w:rsidRPr="006E04E5" w:rsidRDefault="00603717" w:rsidP="00603717">
      <w:pPr>
        <w:pStyle w:val="PL"/>
        <w:rPr>
          <w:noProof w:val="0"/>
        </w:rPr>
      </w:pPr>
      <w:r w:rsidRPr="006E04E5">
        <w:rPr>
          <w:noProof w:val="0"/>
        </w:rPr>
        <w:t>}</w:t>
      </w:r>
    </w:p>
    <w:p w:rsidR="00603717" w:rsidRPr="006E04E5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6E04E5">
        <w:t>EASCE</w:t>
      </w:r>
      <w:r w:rsidRPr="006E04E5">
        <w:rPr>
          <w:noProof w:val="0"/>
        </w:rPr>
        <w:t>Re</w:t>
      </w:r>
      <w:r>
        <w:rPr>
          <w:noProof w:val="0"/>
        </w:rPr>
        <w:t xml:space="preserve">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NULL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serviceContextID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</w:rPr>
        <w:t>] ServiceContextID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 xml:space="preserve">nodeId 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3</w:t>
      </w:r>
      <w:r w:rsidRPr="004D626C">
        <w:rPr>
          <w:noProof w:val="0"/>
        </w:rPr>
        <w:t xml:space="preserve">] </w:t>
      </w:r>
      <w:r>
        <w:rPr>
          <w:noProof w:val="0"/>
        </w:rPr>
        <w:t xml:space="preserve">NodeID </w:t>
      </w:r>
      <w:r w:rsidRPr="004D626C">
        <w:rPr>
          <w:noProof w:val="0"/>
        </w:rPr>
        <w:t>OPTIONAL,</w:t>
      </w:r>
      <w:r>
        <w:rPr>
          <w:rFonts w:hint="eastAsia"/>
          <w:noProof w:val="0"/>
          <w:lang w:eastAsia="zh-CN"/>
        </w:rPr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sCEFID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noProof w:val="0"/>
          <w:lang w:eastAsia="zh-CN"/>
        </w:rPr>
        <w:t>4</w:t>
      </w:r>
      <w:r w:rsidRPr="004D626C"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 xml:space="preserve">DiameterIdentity </w:t>
      </w:r>
      <w:r w:rsidRPr="004D626C"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sCEFAddress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noProof w:val="0"/>
          <w:lang w:eastAsia="zh-CN"/>
        </w:rPr>
        <w:t>5</w:t>
      </w:r>
      <w:r w:rsidRPr="004D626C">
        <w:rPr>
          <w:noProof w:val="0"/>
        </w:rPr>
        <w:t xml:space="preserve">] </w:t>
      </w:r>
      <w:r>
        <w:t>IPAddress</w:t>
      </w:r>
      <w:r w:rsidRPr="004D626C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aPIIdentifier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noProof w:val="0"/>
          <w:lang w:eastAsia="zh-CN"/>
        </w:rPr>
        <w:t>6</w:t>
      </w:r>
      <w:r w:rsidRPr="004D626C">
        <w:rPr>
          <w:noProof w:val="0"/>
        </w:rPr>
        <w:t xml:space="preserve">] </w:t>
      </w:r>
      <w:r w:rsidRPr="00E349B5">
        <w:rPr>
          <w:noProof w:val="0"/>
        </w:rPr>
        <w:t>OCTET STRING</w:t>
      </w:r>
      <w:r w:rsidRPr="00C86799">
        <w:t xml:space="preserve"> </w:t>
      </w:r>
      <w:r>
        <w:t>O</w:t>
      </w:r>
      <w:r w:rsidRPr="004D626C">
        <w:rPr>
          <w:noProof w:val="0"/>
        </w:rPr>
        <w:t>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tLTRI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noProof w:val="0"/>
          <w:lang w:eastAsia="zh-CN"/>
        </w:rPr>
        <w:t>7</w:t>
      </w:r>
      <w:r w:rsidRPr="004D626C">
        <w:rPr>
          <w:noProof w:val="0"/>
        </w:rPr>
        <w:t xml:space="preserve">] </w:t>
      </w:r>
      <w:r>
        <w:rPr>
          <w:noProof w:val="0"/>
        </w:rPr>
        <w:t>INTEGER</w:t>
      </w:r>
      <w:r w:rsidRPr="00BB6156">
        <w:rPr>
          <w:szCs w:val="18"/>
        </w:rPr>
        <w:t xml:space="preserve"> </w:t>
      </w:r>
      <w:r w:rsidRPr="004D626C"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sCSASAddress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noProof w:val="0"/>
          <w:lang w:eastAsia="zh-CN"/>
        </w:rPr>
        <w:t>9</w:t>
      </w:r>
      <w:r w:rsidRPr="004D626C">
        <w:rPr>
          <w:noProof w:val="0"/>
        </w:rPr>
        <w:t xml:space="preserve">] </w:t>
      </w:r>
      <w:r>
        <w:rPr>
          <w:noProof w:val="0"/>
        </w:rPr>
        <w:t xml:space="preserve">SCSASAddress </w:t>
      </w:r>
      <w:r w:rsidRPr="004D626C"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10</w:t>
      </w:r>
      <w:r w:rsidRPr="004D626C">
        <w:rPr>
          <w:noProof w:val="0"/>
        </w:rPr>
        <w:t xml:space="preserve">] </w:t>
      </w:r>
      <w:r>
        <w:rPr>
          <w:noProof w:val="0"/>
        </w:rPr>
        <w:t xml:space="preserve">TimeStamp </w:t>
      </w:r>
      <w:r w:rsidRPr="004D626C"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aPIInvocationTimestamp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11</w:t>
      </w:r>
      <w:r w:rsidRPr="004D626C">
        <w:rPr>
          <w:noProof w:val="0"/>
        </w:rPr>
        <w:t xml:space="preserve">] </w:t>
      </w:r>
      <w:r>
        <w:rPr>
          <w:noProof w:val="0"/>
        </w:rPr>
        <w:t xml:space="preserve">TimeStamp </w:t>
      </w:r>
      <w:r w:rsidRPr="004D626C"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12</w:t>
      </w:r>
      <w:r w:rsidRPr="004D626C">
        <w:rPr>
          <w:noProof w:val="0"/>
        </w:rPr>
        <w:t xml:space="preserve">] </w:t>
      </w:r>
      <w:r>
        <w:rPr>
          <w:noProof w:val="0"/>
        </w:rPr>
        <w:t xml:space="preserve">APIDirection </w:t>
      </w:r>
      <w:r w:rsidRPr="004D626C">
        <w:rPr>
          <w:noProof w:val="0"/>
        </w:rPr>
        <w:t>OPTIONAL,</w:t>
      </w:r>
    </w:p>
    <w:p w:rsidR="00603717" w:rsidRDefault="00603717" w:rsidP="00603717">
      <w:pPr>
        <w:pStyle w:val="PL"/>
        <w:tabs>
          <w:tab w:val="clear" w:pos="3072"/>
          <w:tab w:val="clear" w:pos="3456"/>
          <w:tab w:val="left" w:pos="3455"/>
        </w:tabs>
        <w:rPr>
          <w:noProof w:val="0"/>
        </w:rPr>
      </w:pPr>
      <w:r>
        <w:rPr>
          <w:noProof w:val="0"/>
        </w:rPr>
        <w:tab/>
      </w:r>
      <w:r>
        <w:t>aP</w:t>
      </w:r>
      <w:r>
        <w:rPr>
          <w:noProof w:val="0"/>
        </w:rPr>
        <w:t>INetworkService</w:t>
      </w:r>
      <w:r w:rsidRPr="00184621">
        <w:rPr>
          <w:noProof w:val="0"/>
        </w:rPr>
        <w:t>Node</w:t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noProof w:val="0"/>
        </w:rPr>
        <w:t>1</w:t>
      </w:r>
      <w:r>
        <w:rPr>
          <w:rFonts w:hint="eastAsia"/>
          <w:noProof w:val="0"/>
          <w:lang w:eastAsia="zh-CN"/>
        </w:rPr>
        <w:t>3</w:t>
      </w:r>
      <w:r w:rsidRPr="004D626C">
        <w:rPr>
          <w:noProof w:val="0"/>
        </w:rPr>
        <w:t xml:space="preserve">] </w:t>
      </w:r>
      <w:r>
        <w:t>APINetworkService</w:t>
      </w:r>
      <w:r w:rsidRPr="00184621">
        <w:t>Node</w:t>
      </w:r>
      <w:r w:rsidDel="00C86799">
        <w:rPr>
          <w:noProof w:val="0"/>
        </w:rPr>
        <w:t xml:space="preserve"> </w:t>
      </w:r>
      <w:r w:rsidRPr="004D626C"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14</w:t>
      </w:r>
      <w:r w:rsidRPr="004D626C">
        <w:rPr>
          <w:noProof w:val="0"/>
        </w:rPr>
        <w:t xml:space="preserve">] </w:t>
      </w:r>
      <w:r>
        <w:rPr>
          <w:noProof w:val="0"/>
        </w:rPr>
        <w:t>UTF8String</w:t>
      </w:r>
      <w:r w:rsidRPr="004D626C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aPISize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15</w:t>
      </w:r>
      <w:r w:rsidRPr="004D626C">
        <w:rPr>
          <w:noProof w:val="0"/>
        </w:rPr>
        <w:t xml:space="preserve">] </w:t>
      </w:r>
      <w:r>
        <w:rPr>
          <w:noProof w:val="0"/>
        </w:rPr>
        <w:t>INTEGER</w:t>
      </w:r>
      <w:r w:rsidRPr="00BB6156">
        <w:rPr>
          <w:szCs w:val="18"/>
        </w:rPr>
        <w:t xml:space="preserve"> </w:t>
      </w:r>
      <w:r w:rsidRPr="004D626C"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aPIresultCode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16</w:t>
      </w:r>
      <w:r w:rsidRPr="004D626C">
        <w:rPr>
          <w:noProof w:val="0"/>
        </w:rPr>
        <w:t xml:space="preserve">] </w:t>
      </w:r>
      <w:r>
        <w:rPr>
          <w:noProof w:val="0"/>
        </w:rPr>
        <w:t>INTEGER</w:t>
      </w:r>
      <w:r w:rsidRPr="00BB6156">
        <w:rPr>
          <w:szCs w:val="18"/>
        </w:rPr>
        <w:t xml:space="preserve"> </w:t>
      </w:r>
      <w:r w:rsidRPr="004D626C"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externalIdentifier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noProof w:val="0"/>
        </w:rPr>
        <w:t>1</w:t>
      </w:r>
      <w:r>
        <w:rPr>
          <w:rFonts w:hint="eastAsia"/>
          <w:noProof w:val="0"/>
          <w:lang w:eastAsia="zh-CN"/>
        </w:rPr>
        <w:t>7</w:t>
      </w:r>
      <w:r w:rsidRPr="004D626C">
        <w:rPr>
          <w:noProof w:val="0"/>
        </w:rPr>
        <w:t xml:space="preserve">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</w:t>
      </w:r>
      <w:r w:rsidRPr="004D626C"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18</w:t>
      </w:r>
      <w:r w:rsidRPr="004D626C">
        <w:rPr>
          <w:noProof w:val="0"/>
        </w:rPr>
        <w:t xml:space="preserve">] </w:t>
      </w:r>
      <w:r>
        <w:rPr>
          <w:noProof w:val="0"/>
        </w:rPr>
        <w:t>LocalSequenceNumber OPTIONAL,</w:t>
      </w:r>
      <w:r w:rsidRPr="004D626C" w:rsidDel="00F75714">
        <w:rPr>
          <w:noProof w:val="0"/>
        </w:rPr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D626C">
        <w:rPr>
          <w:noProof w:val="0"/>
        </w:rPr>
        <w:t>[</w:t>
      </w:r>
      <w:r>
        <w:rPr>
          <w:noProof w:val="0"/>
          <w:lang w:eastAsia="zh-CN"/>
        </w:rPr>
        <w:t>19</w:t>
      </w:r>
      <w:r w:rsidRPr="004D626C">
        <w:rPr>
          <w:noProof w:val="0"/>
        </w:rPr>
        <w:t xml:space="preserve">] </w:t>
      </w:r>
      <w:r w:rsidRPr="00244F46">
        <w:rPr>
          <w:noProof w:val="0"/>
          <w:lang w:val="en-US"/>
        </w:rPr>
        <w:t xml:space="preserve">ManagementExtensions </w:t>
      </w:r>
      <w:r w:rsidRPr="004D626C">
        <w:rPr>
          <w:noProof w:val="0"/>
        </w:rPr>
        <w:t>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TimeStamp OPTIONAL</w:t>
      </w:r>
    </w:p>
    <w:p w:rsidR="00603717" w:rsidRDefault="00603717" w:rsidP="00603717">
      <w:pPr>
        <w:pStyle w:val="PL"/>
        <w:rPr>
          <w:rFonts w:hint="eastAsia"/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 w:rsidRPr="006E04E5">
        <w:rPr>
          <w:noProof w:val="0"/>
        </w:rPr>
        <w:t xml:space="preserve">--  </w:t>
      </w:r>
      <w:r w:rsidRPr="006E04E5">
        <w:t>ExposureFunctionAPI</w:t>
      </w:r>
      <w:r w:rsidRPr="006E04E5">
        <w:rPr>
          <w:noProof w:val="0"/>
        </w:rPr>
        <w:t xml:space="preserve"> DATA T</w:t>
      </w:r>
      <w:r>
        <w:rPr>
          <w:noProof w:val="0"/>
        </w:rPr>
        <w:t>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tabs>
          <w:tab w:val="clear" w:pos="3072"/>
          <w:tab w:val="left" w:pos="2770"/>
        </w:tabs>
        <w:rPr>
          <w:rFonts w:hint="eastAsia"/>
          <w:noProof w:val="0"/>
          <w:lang w:eastAsia="zh-CN"/>
        </w:rPr>
      </w:pPr>
      <w:r>
        <w:rPr>
          <w:noProof w:val="0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Used for distinguish the API invocation or API notification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invocation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noProof w:val="0"/>
        </w:rPr>
        <w:t>(0),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notification</w:t>
      </w:r>
      <w:r>
        <w:rPr>
          <w:rFonts w:hint="eastAsia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tabs>
          <w:tab w:val="clear" w:pos="3072"/>
          <w:tab w:val="left" w:pos="2770"/>
        </w:tabs>
        <w:rPr>
          <w:rFonts w:hint="eastAsia"/>
          <w:noProof w:val="0"/>
          <w:lang w:eastAsia="zh-CN"/>
        </w:rPr>
      </w:pPr>
      <w:r w:rsidRPr="00184621">
        <w:t>API</w:t>
      </w:r>
      <w:r>
        <w:t>NetworkService</w:t>
      </w:r>
      <w:r w:rsidRPr="00184621">
        <w:t>Node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tabs>
          <w:tab w:val="clear" w:pos="384"/>
          <w:tab w:val="left" w:pos="395"/>
        </w:tabs>
        <w:rPr>
          <w:noProof w:val="0"/>
        </w:rPr>
      </w:pPr>
      <w:r>
        <w:rPr>
          <w:noProof w:val="0"/>
        </w:rPr>
        <w:tab/>
        <w:t>mME</w:t>
      </w:r>
      <w:r>
        <w:rPr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(0),</w:t>
      </w:r>
    </w:p>
    <w:p w:rsidR="00603717" w:rsidRDefault="00603717" w:rsidP="00603717">
      <w:pPr>
        <w:pStyle w:val="PL"/>
        <w:tabs>
          <w:tab w:val="clear" w:pos="1920"/>
          <w:tab w:val="left" w:pos="1925"/>
        </w:tabs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sGSN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h</w:t>
      </w:r>
      <w:r>
        <w:rPr>
          <w:rFonts w:hint="eastAsia"/>
          <w:lang w:eastAsia="zh-CN"/>
        </w:rPr>
        <w:t>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(2),</w:t>
      </w:r>
    </w:p>
    <w:p w:rsidR="00603717" w:rsidRDefault="00603717" w:rsidP="00603717">
      <w:pPr>
        <w:pStyle w:val="PL"/>
        <w:tabs>
          <w:tab w:val="clear" w:pos="1920"/>
          <w:tab w:val="left" w:pos="1925"/>
        </w:tabs>
        <w:rPr>
          <w:rFonts w:hint="eastAsia"/>
          <w:noProof w:val="0"/>
        </w:rPr>
      </w:pPr>
      <w:r>
        <w:rPr>
          <w:noProof w:val="0"/>
        </w:rPr>
        <w:tab/>
        <w:t>p</w:t>
      </w:r>
      <w:r>
        <w:rPr>
          <w:rFonts w:hint="eastAsia"/>
          <w:noProof w:val="0"/>
        </w:rPr>
        <w:t>CRF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:rsidR="00603717" w:rsidRDefault="00603717" w:rsidP="00603717">
      <w:pPr>
        <w:pStyle w:val="PL"/>
        <w:tabs>
          <w:tab w:val="clear" w:pos="1920"/>
          <w:tab w:val="left" w:pos="1925"/>
        </w:tabs>
        <w:rPr>
          <w:noProof w:val="0"/>
        </w:rPr>
      </w:pPr>
      <w:r>
        <w:rPr>
          <w:noProof w:val="0"/>
        </w:rPr>
        <w:tab/>
        <w:t>pFDF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:rsidR="00603717" w:rsidRDefault="00603717" w:rsidP="00603717">
      <w:pPr>
        <w:pStyle w:val="PL"/>
        <w:tabs>
          <w:tab w:val="clear" w:pos="1920"/>
          <w:tab w:val="left" w:pos="1925"/>
        </w:tabs>
        <w:rPr>
          <w:noProof w:val="0"/>
        </w:rPr>
      </w:pPr>
      <w:r>
        <w:rPr>
          <w:noProof w:val="0"/>
        </w:rPr>
        <w:tab/>
        <w:t>bMSC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</w:t>
      </w:r>
      <w:r>
        <w:rPr>
          <w:rFonts w:hint="eastAsia"/>
          <w:noProof w:val="0"/>
          <w:lang w:eastAsia="zh-CN"/>
        </w:rPr>
        <w:t>5</w:t>
      </w:r>
      <w:r>
        <w:rPr>
          <w:noProof w:val="0"/>
        </w:rPr>
        <w:t>),</w:t>
      </w:r>
    </w:p>
    <w:p w:rsidR="00603717" w:rsidRDefault="00603717" w:rsidP="00603717">
      <w:pPr>
        <w:pStyle w:val="PL"/>
        <w:tabs>
          <w:tab w:val="clear" w:pos="1920"/>
          <w:tab w:val="left" w:pos="1925"/>
        </w:tabs>
        <w:rPr>
          <w:noProof w:val="0"/>
        </w:rPr>
      </w:pPr>
      <w:r>
        <w:rPr>
          <w:noProof w:val="0"/>
        </w:rPr>
        <w:tab/>
        <w:t>cCSCF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),</w:t>
      </w:r>
    </w:p>
    <w:p w:rsidR="00603717" w:rsidRDefault="00603717" w:rsidP="00603717">
      <w:pPr>
        <w:pStyle w:val="PL"/>
        <w:tabs>
          <w:tab w:val="clear" w:pos="1920"/>
          <w:tab w:val="left" w:pos="1925"/>
        </w:tabs>
        <w:rPr>
          <w:noProof w:val="0"/>
        </w:rPr>
      </w:pPr>
      <w:r>
        <w:rPr>
          <w:noProof w:val="0"/>
        </w:rPr>
        <w:tab/>
        <w:t>rCAF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)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  <w:rPr>
          <w:noProof w:val="0"/>
        </w:rPr>
      </w:pPr>
      <w:r w:rsidRPr="00764D04">
        <w:rPr>
          <w:noProof w:val="0"/>
        </w:rPr>
        <w:t>.#</w:t>
      </w:r>
      <w:r>
        <w:rPr>
          <w:noProof w:val="0"/>
        </w:rPr>
        <w:t>END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251397" w:rsidRDefault="00603717" w:rsidP="006037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>
      <w:pPr>
        <w:pStyle w:val="Heading3"/>
        <w:rPr>
          <w:color w:val="000000"/>
        </w:rPr>
      </w:pPr>
      <w:r>
        <w:br w:type="page"/>
      </w:r>
    </w:p>
    <w:p w:rsidR="00603717" w:rsidRPr="00F66D9C" w:rsidRDefault="00603717" w:rsidP="00603717">
      <w:pPr>
        <w:pStyle w:val="Heading4"/>
      </w:pPr>
      <w:bookmarkStart w:id="21" w:name="_Toc532894709"/>
      <w:r w:rsidRPr="00F66D9C">
        <w:lastRenderedPageBreak/>
        <w:t>5.2.3.1</w:t>
      </w:r>
      <w:r w:rsidRPr="00F66D9C">
        <w:tab/>
        <w:t>IMS CDRs</w:t>
      </w:r>
      <w:bookmarkEnd w:id="21"/>
    </w:p>
    <w:p w:rsidR="00603717" w:rsidRDefault="00603717" w:rsidP="00603717">
      <w:r>
        <w:t>This subclause contains the abstract syntax definitions that are specific to the CDR types defined in TS 32.260 [20].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.$IMSChargingDataTypes {itu-t (0) identified-organization (4) etsi(0) mobileDomain (0) charging (5) imsChargingDataTypes (4) asn1Module (0) version</w:t>
      </w:r>
      <w:r>
        <w:rPr>
          <w:noProof w:val="0"/>
        </w:rPr>
        <w:t>2</w:t>
      </w:r>
      <w:r w:rsidRPr="00E349B5">
        <w:rPr>
          <w:noProof w:val="0"/>
        </w:rPr>
        <w:t xml:space="preserve"> (</w:t>
      </w:r>
      <w:ins w:id="22" w:author="Nokia mga" w:date="2019-01-11T22:39:00Z">
        <w:r w:rsidR="002E0B81">
          <w:rPr>
            <w:noProof w:val="0"/>
          </w:rPr>
          <w:t>0</w:t>
        </w:r>
      </w:ins>
      <w:del w:id="23" w:author="Nokia mga" w:date="2019-01-11T22:39:00Z">
        <w:r w:rsidDel="002E0B81">
          <w:rPr>
            <w:noProof w:val="0"/>
          </w:rPr>
          <w:delText>1</w:delText>
        </w:r>
      </w:del>
      <w:r w:rsidRPr="00E349B5">
        <w:rPr>
          <w:noProof w:val="0"/>
        </w:rPr>
        <w:t>)}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DEFINITIONS IMPLICIT TAGS ::=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BEGIN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 EXPORTS everything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IMPORTS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IPAddress,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LocalSequenceNumber,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ManagementExtensions,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:rsidR="00603717" w:rsidRPr="00E349B5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MSCAddress,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MSTimeZone,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ServiceContextID,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ServiceSpecificInfo,</w:t>
      </w:r>
      <w:r w:rsidRPr="00E349B5">
        <w:t xml:space="preserve">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SubscriberEquipmentNumber,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SubscriptionID,</w:t>
      </w:r>
      <w:r w:rsidRPr="002F2AAD">
        <w:t xml:space="preserve"> 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TimeStamp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 w:rsidRPr="00E349B5">
        <w:rPr>
          <w:noProof w:val="0"/>
        </w:rPr>
        <w:t xml:space="preserve">FROM GenericChargingDataTypes {itu-t (0) identified-organization (4) etsi(0) mobileDomain (0) charging (5) genericChargingDataTypes (0) asn1Module (0) </w:t>
      </w:r>
      <w:r>
        <w:rPr>
          <w:noProof w:val="0"/>
        </w:rPr>
        <w:t>version2 (1)</w:t>
      </w:r>
      <w:r w:rsidRPr="00E349B5">
        <w:rPr>
          <w:noProof w:val="0"/>
        </w:rPr>
        <w:t>}</w:t>
      </w:r>
      <w:r w:rsidRPr="00C07E9E">
        <w:rPr>
          <w:rFonts w:hint="eastAsia"/>
          <w:lang w:eastAsia="zh-CN"/>
        </w:rPr>
        <w:t xml:space="preserve">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;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  IMS RECORDS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IMSRecord ::= CHOICE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 Record values 63-69, 82, 89, ,90, 91 are IMS specific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sCSCFRecord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[63] SCSCFRecord,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pCSCFRecord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[64] PCSCFRecord,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iCSCFRecord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[65] ICSCFRecord,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mRFCRecord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[66] MRFCRecord,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mGCFRecord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[67] MGCFRecord,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bGCFRecord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[68] BGCFRecord,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aSRecord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[69] ASRecord,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eCSCFRecord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[70] ECSCFRecord,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iBCFRecord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[82] IBCFRecord,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tRFRecord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[89] TRFRecord,</w:t>
      </w:r>
    </w:p>
    <w:p w:rsidR="00603717" w:rsidRPr="00E349B5" w:rsidRDefault="00603717" w:rsidP="00603717">
      <w:pPr>
        <w:pStyle w:val="PL"/>
        <w:ind w:left="284"/>
        <w:rPr>
          <w:noProof w:val="0"/>
        </w:rPr>
      </w:pPr>
      <w:r w:rsidRPr="00E349B5">
        <w:rPr>
          <w:noProof w:val="0"/>
        </w:rPr>
        <w:tab/>
        <w:t>tFRecord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[90] TFRecord,</w:t>
      </w:r>
    </w:p>
    <w:p w:rsidR="00603717" w:rsidRPr="00E349B5" w:rsidRDefault="00603717" w:rsidP="00603717">
      <w:pPr>
        <w:pStyle w:val="PL"/>
        <w:ind w:left="284"/>
        <w:rPr>
          <w:noProof w:val="0"/>
        </w:rPr>
      </w:pPr>
      <w:r w:rsidRPr="00E349B5">
        <w:rPr>
          <w:noProof w:val="0"/>
        </w:rPr>
        <w:tab/>
        <w:t>aTCFRecord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[91] </w:t>
      </w:r>
      <w:r>
        <w:rPr>
          <w:noProof w:val="0"/>
        </w:rPr>
        <w:t>A</w:t>
      </w:r>
      <w:r w:rsidRPr="00E349B5">
        <w:rPr>
          <w:noProof w:val="0"/>
        </w:rPr>
        <w:t>TCFRecord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SCSCFRecord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[3] Role-of-Node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privateUserID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[8]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</w:t>
      </w:r>
      <w:r>
        <w:rPr>
          <w:noProof w:val="0"/>
        </w:rPr>
        <w:t>L</w:t>
      </w:r>
      <w:r w:rsidRPr="00E349B5">
        <w:rPr>
          <w:noProof w:val="0"/>
        </w:rPr>
        <w:t>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[22]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list-Of-Associated-URI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[27]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[31] SEQUENCE OF SubscriptionID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[35] CarrierSelectRouting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applicationServersInformation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[40] SEQUENCE OF ApplicationServersInformation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InvolvedParty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 xml:space="preserve">list-Of-Called-Asserted-Identity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  <w:lang w:eastAsia="zh-CN"/>
        </w:rPr>
        <w:tab/>
        <w:t>online-charging-flag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[43] NULL OPTIONAL</w:t>
      </w:r>
      <w:r w:rsidRPr="00E349B5"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realTimeTariffInformation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[44] SEQUENCE OF RealTimeTariffInformation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</w:t>
      </w:r>
      <w:r w:rsidRPr="00E349B5">
        <w:rPr>
          <w:noProof w:val="0"/>
          <w:lang w:eastAsia="zh-CN"/>
        </w:rPr>
        <w:t>,</w:t>
      </w:r>
    </w:p>
    <w:p w:rsidR="00603717" w:rsidRPr="007D52A1" w:rsidRDefault="00603717" w:rsidP="00603717">
      <w:pPr>
        <w:pStyle w:val="PL"/>
        <w:rPr>
          <w:noProof w:val="0"/>
        </w:rPr>
      </w:pPr>
      <w:r w:rsidRPr="00E349B5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 xml:space="preserve">nNI-Information     </w:t>
      </w:r>
      <w:r w:rsidRPr="007D52A1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ab/>
      </w:r>
      <w:r w:rsidRPr="007D52A1">
        <w:rPr>
          <w:noProof w:val="0"/>
        </w:rPr>
        <w:t>[46] NNI-Information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7D52A1">
        <w:rPr>
          <w:noProof w:val="0"/>
        </w:rPr>
        <w:tab/>
      </w:r>
      <w:r w:rsidRPr="00E349B5">
        <w:rPr>
          <w:noProof w:val="0"/>
        </w:rPr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iMSEmergencyIndicator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[52]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rFonts w:cs="Arial"/>
          <w:szCs w:val="16"/>
        </w:rPr>
        <w:tab/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[53] TransitIOILists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iMSVisitedNetworkIdentifier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[54] OCTET STRING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[56] OCTET STRING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instanceId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[57] OCTET STRING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subscriberEquipmentNumber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[58] SubscriberEquipmentNumber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routeHeaderTransmitted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[60] OCTET STRING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603717" w:rsidRPr="001E570A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[65] FEIdentifierList OPTIONAL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PCSCFRecord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 xml:space="preserve">-- </w:t>
      </w:r>
      <w:r>
        <w:rPr>
          <w:noProof w:val="0"/>
        </w:rPr>
        <w:t>This record is also applicable for P-CSCF with collocated ATCF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 xml:space="preserve">-- </w:t>
      </w:r>
      <w:r>
        <w:rPr>
          <w:noProof w:val="0"/>
        </w:rPr>
        <w:t>ATCF-specific fields which are not applicable to P-CSCF are indicated.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[6] ListOfInvolvedParties OPTIONAL,</w:t>
      </w:r>
    </w:p>
    <w:p w:rsidR="00603717" w:rsidRDefault="00603717" w:rsidP="00603717">
      <w:pPr>
        <w:pStyle w:val="PL"/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  <w:r w:rsidRPr="000E18FC">
        <w:t xml:space="preserve"> </w:t>
      </w:r>
    </w:p>
    <w:p w:rsidR="00603717" w:rsidRPr="00E349B5" w:rsidRDefault="00603717" w:rsidP="00603717">
      <w:pPr>
        <w:pStyle w:val="PL"/>
        <w:rPr>
          <w:noProof w:val="0"/>
        </w:rPr>
      </w:pPr>
      <w:r w:rsidRPr="00363702">
        <w:tab/>
        <w:t>privateUserID</w:t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>
        <w:tab/>
      </w:r>
      <w:r w:rsidRPr="00363702">
        <w:t>[8]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[12]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[13]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[17] CauseForRecordClosing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[18] Incomplete-CDR-Indication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[19] IMS-Charging-Identifier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[22]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[24] SEQUENCE OF MessageBody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list-Of-Associated-URI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[27]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[28]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[31] SEQUENCE OF SubscriptionID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list-Of-Early-SDP-Media-Components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[32] SEQUENCE OF Early-Media-Components-List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[33] IMSCommunicationServiceIdentifier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[36] SessionPriority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[37]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>
        <w:rPr>
          <w:noProof w:val="0"/>
        </w:rPr>
        <w:tab/>
      </w:r>
      <w:r w:rsidRPr="00E349B5">
        <w:rPr>
          <w:noProof w:val="0"/>
        </w:rPr>
        <w:t>[38]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  <w:r w:rsidRPr="00E349B5">
        <w:t xml:space="preserve"> 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list-of-Requested-Party-Address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ListOfInvolvedParties OPTIONAL,</w:t>
      </w:r>
      <w:r w:rsidRPr="00FD5594">
        <w:rPr>
          <w:noProof w:val="0"/>
        </w:rPr>
        <w:t xml:space="preserve"> </w:t>
      </w:r>
      <w:r>
        <w:rPr>
          <w:noProof w:val="0"/>
        </w:rPr>
        <w:t>-- ATCF only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 xml:space="preserve">list-Of-Called-Asserted-Identity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</w:p>
    <w:p w:rsidR="00603717" w:rsidRPr="003933BF" w:rsidRDefault="00603717" w:rsidP="00603717">
      <w:pPr>
        <w:pStyle w:val="PL"/>
        <w:rPr>
          <w:noProof w:val="0"/>
          <w:lang w:val="fr-FR" w:eastAsia="zh-CN"/>
        </w:rPr>
      </w:pPr>
      <w:r w:rsidRPr="00120510">
        <w:rPr>
          <w:noProof w:val="0"/>
        </w:rPr>
        <w:tab/>
      </w:r>
      <w:r w:rsidRPr="003933BF">
        <w:rPr>
          <w:noProof w:val="0"/>
          <w:lang w:val="fr-FR"/>
        </w:rPr>
        <w:t>nNI-Information</w:t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  <w:t>[46] NNI-Information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3933BF">
        <w:rPr>
          <w:noProof w:val="0"/>
          <w:lang w:val="fr-FR"/>
        </w:rPr>
        <w:tab/>
      </w:r>
      <w:r w:rsidRPr="00E349B5">
        <w:rPr>
          <w:noProof w:val="0"/>
        </w:rPr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servedPartyIPAddress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[50] ServedPartyIPAddress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iMSEmergencyIndicator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[52]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[53] TransitIOILists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iMSVisitedNetworkIdentifier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[54]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instanceId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[57] OCTET STRING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subscriberEquipmentNumber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[58] SubscriberEquipmentNumber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routeHeaderTransmitted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[60] OCTET STRING OPTIONAL,</w:t>
      </w:r>
      <w:r>
        <w:rPr>
          <w:noProof w:val="0"/>
        </w:rPr>
        <w:br/>
      </w: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initialIMS-Charging-Identifier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[105] IMS-Charging-Identifier OPTIONAL,</w:t>
      </w:r>
      <w:r w:rsidRPr="00FD5594">
        <w:rPr>
          <w:noProof w:val="0"/>
        </w:rPr>
        <w:t xml:space="preserve"> </w:t>
      </w:r>
      <w:r>
        <w:rPr>
          <w:noProof w:val="0"/>
        </w:rPr>
        <w:t>-- ATCF only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list-Of-AccessTransferInformation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[106] SEQUENCE OF AccessTransferInformation OPTIONAL,</w:t>
      </w:r>
      <w:r w:rsidRPr="00FD5594"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22191E">
        <w:rPr>
          <w:noProof w:val="0"/>
        </w:rPr>
        <w:t xml:space="preserve"> </w:t>
      </w:r>
      <w:r>
        <w:rPr>
          <w:noProof w:val="0"/>
        </w:rPr>
        <w:t>-- ATCF only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relatedICID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[107] IMS-Charging-Identifier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relatedICIDGenerationNode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[108] NodeAddress OPTIONAL</w:t>
      </w:r>
      <w:r>
        <w:rPr>
          <w:noProof w:val="0"/>
        </w:rPr>
        <w:t>,</w:t>
      </w:r>
    </w:p>
    <w:p w:rsidR="00603717" w:rsidRPr="001E570A" w:rsidRDefault="00603717" w:rsidP="00603717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[109] FEIdentifierList OPTIONAL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ICSCFRecord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  <w:t>[6]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[17] CauseForRecordClosing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list-Of-Associated-URI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[27]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603717" w:rsidRPr="00E349B5" w:rsidRDefault="00603717" w:rsidP="00603717">
      <w:pPr>
        <w:pStyle w:val="PL"/>
        <w:ind w:left="384" w:hanging="384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603717" w:rsidRPr="00E349B5" w:rsidRDefault="00603717" w:rsidP="00603717">
      <w:pPr>
        <w:pStyle w:val="PL"/>
        <w:ind w:left="384" w:hanging="384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[35] CarrierSelectRouting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  <w:t>[37]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[45]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[47]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[48] MSTimeZone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[51]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iMSEmergencyIndicator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[52] NULL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[55] ListOfReasonHeader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  <w:t>[56]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routeHeaderTransmitted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[60]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s-CSCF-Information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[61] S-CSCF-Information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603717" w:rsidRPr="001E570A" w:rsidRDefault="00603717" w:rsidP="00603717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[65] FEIdentifierList OPTIONAL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MRFCRecord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[22]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[25] ManagementExtensions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[29] OCTET STRING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[31] SEQUENCE OF SubscriptionID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>
        <w:rPr>
          <w:noProof w:val="0"/>
        </w:rPr>
        <w:tab/>
      </w:r>
      <w:r w:rsidRPr="00E349B5">
        <w:rPr>
          <w:noProof w:val="0"/>
        </w:rPr>
        <w:t>[38]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applicationServersInformation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[40] SEQUENCE OF ApplicationServersInformation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</w:r>
      <w:r w:rsidRPr="00E349B5">
        <w:rPr>
          <w:noProof w:val="0"/>
          <w:lang w:eastAsia="zh-CN"/>
        </w:rPr>
        <w:t>online-charging-flag</w:t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[43]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[45]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  <w:lang w:eastAsia="zh-CN"/>
        </w:rPr>
        <w:tab/>
      </w:r>
      <w:r w:rsidRPr="00E349B5">
        <w:rPr>
          <w:noProof w:val="0"/>
        </w:rPr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[51] OCTET STRING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OPTIONAL,</w:t>
      </w:r>
      <w:r>
        <w:rPr>
          <w:noProof w:val="0"/>
        </w:rPr>
        <w:br/>
      </w: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[70] Service-Id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[71] InvolvedParty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list-Of-Called-Asserted-Identity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[72] ListOfInvolvedParties OPTIONAL</w:t>
      </w:r>
      <w:r>
        <w:rPr>
          <w:noProof w:val="0"/>
        </w:rPr>
        <w:t>,</w:t>
      </w:r>
    </w:p>
    <w:p w:rsidR="00603717" w:rsidRPr="001E570A" w:rsidRDefault="00603717" w:rsidP="00603717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[73] FEIdentifierList OPTIONAL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MGCFRecord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[29] OCTET STRING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[35] CarrierSelectRouting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realTimeTariffInformation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[44] SEQUENCE OF RealTimeTariffInformation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[45]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OPTIONAL,</w:t>
      </w:r>
      <w:r w:rsidRPr="00FF4496">
        <w:rPr>
          <w:noProof w:val="0"/>
        </w:rPr>
        <w:t xml:space="preserve"> </w:t>
      </w:r>
      <w:r>
        <w:rPr>
          <w:noProof w:val="0"/>
        </w:rPr>
        <w:br/>
      </w: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trunkGroupID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[80] TrunkGroupID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bearerService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[81] TransmissionMedium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iSUPCause</w:t>
      </w:r>
      <w:r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  <w:t>[82</w:t>
      </w:r>
      <w:r w:rsidRPr="00E349B5">
        <w:rPr>
          <w:noProof w:val="0"/>
        </w:rPr>
        <w:t xml:space="preserve">] </w:t>
      </w:r>
      <w:r>
        <w:rPr>
          <w:noProof w:val="0"/>
        </w:rPr>
        <w:t>ISUPCause</w:t>
      </w:r>
      <w:r w:rsidRPr="00E349B5">
        <w:rPr>
          <w:noProof w:val="0"/>
        </w:rPr>
        <w:t xml:space="preserve"> OPTIONAL</w:t>
      </w:r>
      <w:r>
        <w:rPr>
          <w:noProof w:val="0"/>
        </w:rPr>
        <w:t>,</w:t>
      </w:r>
    </w:p>
    <w:p w:rsidR="00603717" w:rsidRPr="001E570A" w:rsidRDefault="00603717" w:rsidP="00603717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[83] FEIdentifierList OPTIONAL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BGCFRecord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603717" w:rsidRPr="00E7456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74565">
        <w:rPr>
          <w:noProof w:val="0"/>
        </w:rPr>
        <w:t>iMS-Charging-Identifier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  <w:t>[19] IMS-Charging-Identifier OPTIONAL,</w:t>
      </w:r>
    </w:p>
    <w:p w:rsidR="00603717" w:rsidRPr="00E74565" w:rsidRDefault="00603717" w:rsidP="00603717">
      <w:pPr>
        <w:pStyle w:val="PL"/>
        <w:rPr>
          <w:noProof w:val="0"/>
        </w:rPr>
      </w:pPr>
      <w:r w:rsidRPr="00E74565">
        <w:rPr>
          <w:noProof w:val="0"/>
        </w:rPr>
        <w:tab/>
        <w:t>serviceReasonReturnCode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  <w:t>[23] UTF8String OPTIONAL,</w:t>
      </w:r>
    </w:p>
    <w:p w:rsidR="00603717" w:rsidRPr="00E74565" w:rsidRDefault="00603717" w:rsidP="00603717">
      <w:pPr>
        <w:pStyle w:val="PL"/>
        <w:rPr>
          <w:noProof w:val="0"/>
        </w:rPr>
      </w:pPr>
      <w:r w:rsidRPr="00E74565">
        <w:rPr>
          <w:noProof w:val="0"/>
        </w:rPr>
        <w:tab/>
        <w:t>recordExtensions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>
        <w:rPr>
          <w:noProof w:val="0"/>
        </w:rPr>
        <w:tab/>
      </w:r>
      <w:r w:rsidRPr="00E74565">
        <w:rPr>
          <w:noProof w:val="0"/>
        </w:rPr>
        <w:t>[25] ManagementExtensions OPTIONAL,</w:t>
      </w:r>
    </w:p>
    <w:p w:rsidR="00603717" w:rsidRPr="00E74565" w:rsidRDefault="00603717" w:rsidP="00603717">
      <w:pPr>
        <w:pStyle w:val="PL"/>
        <w:rPr>
          <w:noProof w:val="0"/>
        </w:rPr>
      </w:pPr>
      <w:r w:rsidRPr="00E74565">
        <w:rPr>
          <w:noProof w:val="0"/>
        </w:rPr>
        <w:tab/>
        <w:t>expiresInformation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  <w:t>[26] INTEGER OPTIONAL,</w:t>
      </w:r>
    </w:p>
    <w:p w:rsidR="00603717" w:rsidRPr="00E74565" w:rsidRDefault="00603717" w:rsidP="00603717">
      <w:pPr>
        <w:pStyle w:val="PL"/>
        <w:rPr>
          <w:noProof w:val="0"/>
        </w:rPr>
      </w:pPr>
      <w:r w:rsidRPr="00E74565">
        <w:rPr>
          <w:noProof w:val="0"/>
        </w:rPr>
        <w:tab/>
        <w:t>event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  <w:t>[28] UTF8String OPTIONAL,</w:t>
      </w:r>
    </w:p>
    <w:p w:rsidR="00603717" w:rsidRPr="00E74565" w:rsidRDefault="00603717" w:rsidP="00603717">
      <w:pPr>
        <w:pStyle w:val="PL"/>
        <w:rPr>
          <w:noProof w:val="0"/>
        </w:rPr>
      </w:pPr>
      <w:r w:rsidRPr="00E74565">
        <w:rPr>
          <w:noProof w:val="0"/>
        </w:rPr>
        <w:tab/>
      </w:r>
      <w:r>
        <w:rPr>
          <w:noProof w:val="0"/>
        </w:rPr>
        <w:t>accessNetworkInformation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>
        <w:rPr>
          <w:noProof w:val="0"/>
        </w:rPr>
        <w:tab/>
      </w:r>
      <w:r w:rsidRPr="00E74565">
        <w:rPr>
          <w:noProof w:val="0"/>
        </w:rPr>
        <w:t>[</w:t>
      </w:r>
      <w:r>
        <w:rPr>
          <w:noProof w:val="0"/>
        </w:rPr>
        <w:t>29</w:t>
      </w:r>
      <w:r w:rsidRPr="00E74565">
        <w:rPr>
          <w:noProof w:val="0"/>
        </w:rPr>
        <w:t xml:space="preserve">] </w:t>
      </w:r>
      <w:r>
        <w:rPr>
          <w:noProof w:val="0"/>
        </w:rPr>
        <w:t>OCTET STRING</w:t>
      </w:r>
      <w:r w:rsidRPr="00E74565">
        <w:rPr>
          <w:noProof w:val="0"/>
        </w:rPr>
        <w:t xml:space="preserve"> OPTIONAL,</w:t>
      </w:r>
    </w:p>
    <w:p w:rsidR="00603717" w:rsidRPr="00E74565" w:rsidRDefault="00603717" w:rsidP="00603717">
      <w:pPr>
        <w:pStyle w:val="PL"/>
        <w:rPr>
          <w:noProof w:val="0"/>
        </w:rPr>
      </w:pPr>
      <w:r w:rsidRPr="00E74565">
        <w:rPr>
          <w:noProof w:val="0"/>
        </w:rPr>
        <w:tab/>
        <w:t>serviceContextID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>
        <w:rPr>
          <w:noProof w:val="0"/>
        </w:rPr>
        <w:tab/>
      </w:r>
      <w:r w:rsidRPr="00E74565">
        <w:rPr>
          <w:noProof w:val="0"/>
        </w:rPr>
        <w:t>[30] ServiceContextID OPTIONAL,</w:t>
      </w:r>
    </w:p>
    <w:p w:rsidR="00603717" w:rsidRPr="00E74565" w:rsidRDefault="00603717" w:rsidP="00603717">
      <w:pPr>
        <w:pStyle w:val="PL"/>
        <w:rPr>
          <w:noProof w:val="0"/>
        </w:rPr>
      </w:pPr>
      <w:r w:rsidRPr="00E74565">
        <w:rPr>
          <w:noProof w:val="0"/>
        </w:rPr>
        <w:tab/>
        <w:t>numberPortabilityRouting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>
        <w:rPr>
          <w:noProof w:val="0"/>
        </w:rPr>
        <w:tab/>
      </w:r>
      <w:r w:rsidRPr="00E74565">
        <w:rPr>
          <w:noProof w:val="0"/>
        </w:rPr>
        <w:t>[34] NumberPortabilityRouting OPTIONAL,</w:t>
      </w:r>
    </w:p>
    <w:p w:rsidR="00603717" w:rsidRPr="00E74565" w:rsidRDefault="00603717" w:rsidP="00603717">
      <w:pPr>
        <w:pStyle w:val="PL"/>
        <w:rPr>
          <w:noProof w:val="0"/>
        </w:rPr>
      </w:pPr>
      <w:r w:rsidRPr="00E74565">
        <w:rPr>
          <w:noProof w:val="0"/>
        </w:rPr>
        <w:tab/>
        <w:t>carrierSelectRouting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>
        <w:rPr>
          <w:noProof w:val="0"/>
        </w:rPr>
        <w:tab/>
      </w:r>
      <w:r w:rsidRPr="00E74565">
        <w:rPr>
          <w:noProof w:val="0"/>
        </w:rPr>
        <w:t>[35] CarrierSelectRouting OPTIONAL,</w:t>
      </w:r>
    </w:p>
    <w:p w:rsidR="00603717" w:rsidRPr="00E74565" w:rsidRDefault="00603717" w:rsidP="00603717">
      <w:pPr>
        <w:pStyle w:val="PL"/>
        <w:rPr>
          <w:noProof w:val="0"/>
        </w:rPr>
      </w:pPr>
      <w:r w:rsidRPr="00E74565">
        <w:rPr>
          <w:noProof w:val="0"/>
        </w:rPr>
        <w:tab/>
        <w:t>sessionPriority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  <w:t>[36] SessionPriority OPTIONAL,</w:t>
      </w:r>
    </w:p>
    <w:p w:rsidR="00603717" w:rsidRPr="00E74565" w:rsidRDefault="00603717" w:rsidP="00603717">
      <w:pPr>
        <w:pStyle w:val="PL"/>
        <w:rPr>
          <w:noProof w:val="0"/>
          <w:lang w:eastAsia="zh-CN"/>
        </w:rPr>
      </w:pPr>
      <w:r w:rsidRPr="00E74565">
        <w:rPr>
          <w:noProof w:val="0"/>
        </w:rPr>
        <w:tab/>
        <w:t>serviceRequestTimeStampFraction</w:t>
      </w:r>
      <w:r w:rsidRPr="00E74565">
        <w:rPr>
          <w:noProof w:val="0"/>
        </w:rPr>
        <w:tab/>
      </w:r>
      <w:r w:rsidRPr="00E74565">
        <w:rPr>
          <w:noProof w:val="0"/>
        </w:rPr>
        <w:tab/>
        <w:t>[37] Milliseconds OPTIONAL,</w:t>
      </w:r>
    </w:p>
    <w:p w:rsidR="00603717" w:rsidRPr="00E74565" w:rsidRDefault="00603717" w:rsidP="00603717">
      <w:pPr>
        <w:pStyle w:val="PL"/>
        <w:rPr>
          <w:noProof w:val="0"/>
          <w:lang w:eastAsia="zh-CN"/>
        </w:rPr>
      </w:pPr>
      <w:r w:rsidRPr="00E74565">
        <w:rPr>
          <w:noProof w:val="0"/>
        </w:rPr>
        <w:tab/>
        <w:t>serviceDeliveryStartTimeStampFraction</w:t>
      </w:r>
      <w:r w:rsidRPr="00E74565">
        <w:rPr>
          <w:noProof w:val="0"/>
        </w:rPr>
        <w:tab/>
        <w:t>[38] Milliseconds OPTIONAL,</w:t>
      </w:r>
    </w:p>
    <w:p w:rsidR="00603717" w:rsidRPr="00E74565" w:rsidRDefault="00603717" w:rsidP="00603717">
      <w:pPr>
        <w:pStyle w:val="PL"/>
        <w:rPr>
          <w:noProof w:val="0"/>
        </w:rPr>
      </w:pPr>
      <w:r w:rsidRPr="00E74565">
        <w:rPr>
          <w:noProof w:val="0"/>
        </w:rPr>
        <w:tab/>
        <w:t>serviceDeliveryEndTimeStampFraction</w:t>
      </w:r>
      <w:r w:rsidRPr="00E74565">
        <w:rPr>
          <w:noProof w:val="0"/>
        </w:rPr>
        <w:tab/>
      </w:r>
      <w:r w:rsidRPr="00E74565">
        <w:rPr>
          <w:noProof w:val="0"/>
        </w:rPr>
        <w:tab/>
        <w:t>[39] Milliseconds OPTIONAL,</w:t>
      </w:r>
    </w:p>
    <w:p w:rsidR="00603717" w:rsidRPr="002945D3" w:rsidRDefault="00603717" w:rsidP="00603717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E74565">
        <w:rPr>
          <w:noProof w:val="0"/>
        </w:rPr>
        <w:tab/>
      </w:r>
      <w:r w:rsidRPr="002945D3">
        <w:rPr>
          <w:rFonts w:cs="Arial"/>
          <w:szCs w:val="16"/>
          <w:lang w:val="fr-FR"/>
        </w:rPr>
        <w:t>transit-IOI-List</w:t>
      </w:r>
      <w:r w:rsidRPr="002945D3">
        <w:rPr>
          <w:rFonts w:cs="Arial"/>
          <w:szCs w:val="16"/>
          <w:lang w:val="fr-FR"/>
        </w:rPr>
        <w:tab/>
      </w:r>
      <w:r w:rsidRPr="002945D3">
        <w:rPr>
          <w:rFonts w:cs="Arial"/>
          <w:szCs w:val="16"/>
          <w:lang w:val="fr-FR"/>
        </w:rPr>
        <w:tab/>
      </w:r>
      <w:r w:rsidRPr="002945D3">
        <w:rPr>
          <w:noProof w:val="0"/>
          <w:lang w:val="fr-FR"/>
        </w:rPr>
        <w:tab/>
      </w:r>
      <w:r w:rsidRPr="002945D3">
        <w:rPr>
          <w:noProof w:val="0"/>
          <w:lang w:val="fr-FR"/>
        </w:rPr>
        <w:tab/>
      </w:r>
      <w:r w:rsidRPr="002945D3">
        <w:rPr>
          <w:noProof w:val="0"/>
          <w:lang w:val="fr-FR"/>
        </w:rPr>
        <w:tab/>
      </w:r>
      <w:r w:rsidRPr="002945D3">
        <w:rPr>
          <w:noProof w:val="0"/>
          <w:lang w:val="fr-FR"/>
        </w:rPr>
        <w:tab/>
      </w:r>
      <w:r w:rsidRPr="002945D3">
        <w:rPr>
          <w:noProof w:val="0"/>
          <w:lang w:val="fr-FR"/>
        </w:rPr>
        <w:tab/>
        <w:t>[45] GraphicString OPTIONAL,</w:t>
      </w:r>
    </w:p>
    <w:p w:rsidR="00603717" w:rsidRPr="002945D3" w:rsidRDefault="00603717" w:rsidP="00603717">
      <w:pPr>
        <w:pStyle w:val="PL"/>
        <w:rPr>
          <w:noProof w:val="0"/>
          <w:lang w:val="fr-FR"/>
        </w:rPr>
      </w:pPr>
      <w:r w:rsidRPr="002945D3">
        <w:rPr>
          <w:noProof w:val="0"/>
          <w:lang w:val="fr-FR" w:eastAsia="zh-CN"/>
        </w:rPr>
        <w:tab/>
        <w:t xml:space="preserve">nNI-Information     </w:t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/>
        </w:rPr>
        <w:t>[46] NNI-Information OPTIONAL,</w:t>
      </w:r>
    </w:p>
    <w:p w:rsidR="00603717" w:rsidRPr="00E349B5" w:rsidRDefault="00603717" w:rsidP="00603717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904DA2">
        <w:rPr>
          <w:noProof w:val="0"/>
          <w:lang w:val="de-DE"/>
        </w:rPr>
        <w:tab/>
      </w:r>
      <w:r w:rsidRPr="00E349B5">
        <w:rPr>
          <w:noProof w:val="0"/>
        </w:rPr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603717" w:rsidRPr="00E349B5" w:rsidRDefault="00603717" w:rsidP="00603717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</w:t>
      </w:r>
      <w:r w:rsidRPr="001E570A">
        <w:rPr>
          <w:noProof w:val="0"/>
          <w:lang w:val="en-US"/>
        </w:rPr>
        <w:t>EIdentifierList                        [65] FEIdentifierList OPTIONAL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ASRecord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603717" w:rsidRDefault="00603717" w:rsidP="00603717">
      <w:pPr>
        <w:pStyle w:val="PL"/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  <w:r w:rsidRPr="000E18FC">
        <w:t xml:space="preserve"> </w:t>
      </w:r>
    </w:p>
    <w:p w:rsidR="00603717" w:rsidRPr="00E349B5" w:rsidRDefault="00603717" w:rsidP="00603717">
      <w:pPr>
        <w:pStyle w:val="PL"/>
        <w:rPr>
          <w:noProof w:val="0"/>
        </w:rPr>
      </w:pPr>
      <w:r w:rsidRPr="00363702">
        <w:tab/>
        <w:t>privateUserID</w:t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  <w:t>[8]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[17] CauseForRecordClosing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[22]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[31] SEQUENCE OF SubscriptionID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list-Of-Early-SDP-Media-Components </w:t>
      </w:r>
      <w:r w:rsidRPr="00E349B5">
        <w:rPr>
          <w:noProof w:val="0"/>
        </w:rPr>
        <w:tab/>
        <w:t>[32] SEQUENCE OF Early-Media-Components-List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[35] CarrierSelectRouting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[36] SessionPriority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[37]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list-of-Requested-Party-Address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noProof w:val="0"/>
          <w:lang w:eastAsia="zh-CN"/>
        </w:rPr>
        <w:t>online-charging-flag</w:t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[43] NULL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realTimeTariffInformation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[44] SEQUENCE OF RealTimeTariffInformation OPTIONAL,</w:t>
      </w:r>
    </w:p>
    <w:p w:rsidR="00603717" w:rsidRPr="00F94732" w:rsidRDefault="00603717" w:rsidP="00603717">
      <w:pPr>
        <w:pStyle w:val="PL"/>
        <w:rPr>
          <w:noProof w:val="0"/>
          <w:lang w:val="fr-FR"/>
        </w:rPr>
      </w:pPr>
      <w:r w:rsidRPr="00120510">
        <w:rPr>
          <w:noProof w:val="0"/>
        </w:rPr>
        <w:tab/>
      </w:r>
      <w:r w:rsidRPr="00F94732">
        <w:rPr>
          <w:noProof w:val="0"/>
          <w:lang w:val="fr-FR"/>
        </w:rPr>
        <w:t>nNI-Information</w:t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  <w:t>[46] NNI-Information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F94732">
        <w:rPr>
          <w:noProof w:val="0"/>
          <w:lang w:val="fr-FR"/>
        </w:rPr>
        <w:tab/>
      </w:r>
      <w:r w:rsidRPr="00E349B5">
        <w:rPr>
          <w:noProof w:val="0"/>
        </w:rPr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rFonts w:cs="Arial"/>
          <w:szCs w:val="16"/>
        </w:rPr>
        <w:tab/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[53] TransitIOILists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iMSVisitedNetworkIdentifier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[54]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instanceId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[57] OCTET STRING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subscriberEquipmentNumber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[58] SubscriberEquipmentNumber OPTIONAL,</w:t>
      </w:r>
      <w:r w:rsidRPr="00FF4496">
        <w:t xml:space="preserve">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serviceSpecificInfo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[100] SEQUENCE OF ServiceSpecificInfo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[101] InvolvedParty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list-Of-Called-Asserted-Identity</w:t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[102]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alternateChargedPartyAddress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outgoingSessionId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[104]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initialIMS-Charging-Identifier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[105] IMS-Charging-Identifier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list-Of-AccessTransferInformation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[106] SEQUENCE OF AccessTransferInformation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tADS-</w:t>
      </w:r>
      <w:r w:rsidRPr="00E349B5">
        <w:t>Identifier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[109] TAD</w:t>
      </w:r>
      <w:r w:rsidRPr="00E349B5">
        <w:t>Identifier</w:t>
      </w:r>
      <w:r w:rsidRPr="00E349B5">
        <w:rPr>
          <w:noProof w:val="0"/>
          <w:lang w:eastAsia="zh-CN"/>
        </w:rPr>
        <w:t xml:space="preserve"> OPTIONAL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vlr-Number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 xml:space="preserve">[110]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msc-Address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[111]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112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Pr="00C36ADD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val="en-US"/>
        </w:rPr>
        <w:tab/>
        <w:t xml:space="preserve">fEIdentifierList                        </w:t>
      </w:r>
      <w:r w:rsidRPr="00651F9A">
        <w:rPr>
          <w:noProof w:val="0"/>
          <w:lang w:val="en-US"/>
        </w:rPr>
        <w:t>[</w:t>
      </w:r>
      <w:r>
        <w:rPr>
          <w:noProof w:val="0"/>
          <w:lang w:val="en-US"/>
        </w:rPr>
        <w:t>113</w:t>
      </w:r>
      <w:r w:rsidRPr="00651F9A">
        <w:rPr>
          <w:noProof w:val="0"/>
          <w:lang w:val="en-US"/>
        </w:rPr>
        <w:t>] FEIdentifierList OPTIONAL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ECSCFRecord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</w:t>
      </w:r>
      <w:r>
        <w:rPr>
          <w:noProof w:val="0"/>
        </w:rPr>
        <w:t>L</w:t>
      </w:r>
      <w:r w:rsidRPr="00E349B5">
        <w:rPr>
          <w:noProof w:val="0"/>
        </w:rPr>
        <w:t>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[22]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[31] SEQUENCE OF SubscriptionID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serviceDeliveryEndTimeStampFraction</w:t>
      </w:r>
      <w:r>
        <w:rPr>
          <w:noProof w:val="0"/>
        </w:rPr>
        <w:tab/>
      </w:r>
      <w:r w:rsidRPr="00E349B5">
        <w:rPr>
          <w:noProof w:val="0"/>
        </w:rPr>
        <w:tab/>
        <w:t>[39]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applicationServersInformation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[40] SEQUENCE OF ApplicationServersInformation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InvolvedParty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list-Of-Called-Asserted-Identity</w:t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[53] TransitIOILists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</w:t>
      </w:r>
      <w:r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[65] FEIdentifierList OPTIONAL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IBCFRecord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 xml:space="preserve">-- </w:t>
      </w:r>
      <w:r>
        <w:rPr>
          <w:noProof w:val="0"/>
        </w:rPr>
        <w:t>This record is also applicable for IBCF with collocated ATCF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 xml:space="preserve">-- </w:t>
      </w:r>
      <w:r>
        <w:rPr>
          <w:noProof w:val="0"/>
        </w:rPr>
        <w:t>ATCF-specific fields which are not applicable to IBCF are indicated.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[6] ListOfInvolvedParties OPTIONAL,</w:t>
      </w:r>
      <w:r w:rsidRPr="00E349B5">
        <w:rPr>
          <w:noProof w:val="0"/>
        </w:rPr>
        <w:tab/>
      </w:r>
    </w:p>
    <w:p w:rsidR="00603717" w:rsidRDefault="00603717" w:rsidP="00603717">
      <w:pPr>
        <w:pStyle w:val="PL"/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  <w:r w:rsidRPr="000E18FC">
        <w:t xml:space="preserve"> </w:t>
      </w:r>
    </w:p>
    <w:p w:rsidR="00603717" w:rsidRPr="00E349B5" w:rsidRDefault="00603717" w:rsidP="00603717">
      <w:pPr>
        <w:pStyle w:val="PL"/>
        <w:rPr>
          <w:noProof w:val="0"/>
        </w:rPr>
      </w:pPr>
      <w:r w:rsidRPr="00363702">
        <w:tab/>
        <w:t>privateUserID</w:t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>
        <w:tab/>
      </w:r>
      <w:r w:rsidRPr="00363702">
        <w:t>[8] GraphicString OPTIONAL, -- ATCF only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[12]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[13]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ab/>
      </w:r>
      <w:r w:rsidRPr="00E349B5">
        <w:rPr>
          <w:noProof w:val="0"/>
        </w:rPr>
        <w:t>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[17] CauseForRecordClosing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[18] Incomplete-CDR-Indication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[19] IMS-Charging-Identifier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  <w:r w:rsidRPr="00E349B5">
        <w:t xml:space="preserve">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[22] NodeAddress OPTIONAL,</w:t>
      </w:r>
      <w:r w:rsidRPr="002664D6">
        <w:rPr>
          <w:noProof w:val="0"/>
        </w:rPr>
        <w:t xml:space="preserve"> </w:t>
      </w:r>
      <w:r>
        <w:rPr>
          <w:noProof w:val="0"/>
        </w:rPr>
        <w:t>-- ATCF only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[24] SEQUENCE OF MessageBody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[28]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[31] SEQUENCE OF SubscriptionID OPTIONAL,</w:t>
      </w:r>
      <w:r w:rsidRPr="002664D6">
        <w:rPr>
          <w:noProof w:val="0"/>
        </w:rPr>
        <w:t xml:space="preserve"> </w:t>
      </w:r>
      <w:r>
        <w:rPr>
          <w:noProof w:val="0"/>
        </w:rPr>
        <w:t>-- ATCF only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list-Of-Early-SDP-Media-Components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[32] SEQUENCE OF Early-Media-Components-List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[33] IMSCommunicationServiceIdentifier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[36] SessionPriority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[37]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ListOfInvolvedParties OPTIONAL,</w:t>
      </w:r>
      <w:r w:rsidRPr="002664D6">
        <w:rPr>
          <w:noProof w:val="0"/>
        </w:rPr>
        <w:t xml:space="preserve"> </w:t>
      </w:r>
      <w:r>
        <w:rPr>
          <w:noProof w:val="0"/>
        </w:rPr>
        <w:t>-- ATCF only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list-Of-Called-Asserted-Identity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  <w:r w:rsidRPr="002664D6">
        <w:rPr>
          <w:noProof w:val="0"/>
        </w:rPr>
        <w:t xml:space="preserve"> </w:t>
      </w:r>
      <w:r>
        <w:rPr>
          <w:noProof w:val="0"/>
        </w:rPr>
        <w:t>-- ATCF only</w:t>
      </w:r>
      <w:r w:rsidRPr="00E349B5">
        <w:rPr>
          <w:noProof w:val="0"/>
        </w:rPr>
        <w:tab/>
        <w:t>realTimeTariffInformation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[44] SEQUENCE OF RealTimeTariffInformation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</w:r>
      <w:r w:rsidRPr="00E349B5">
        <w:rPr>
          <w:rFonts w:cs="Arial"/>
          <w:szCs w:val="16"/>
        </w:rPr>
        <w:t>transit-IOI-List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[45] GraphicString OPTIONAL</w:t>
      </w:r>
      <w:r w:rsidRPr="00E349B5">
        <w:rPr>
          <w:noProof w:val="0"/>
          <w:lang w:eastAsia="zh-CN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  <w:lang w:eastAsia="zh-CN"/>
        </w:rPr>
        <w:tab/>
        <w:t>nNI-Information</w:t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</w:rPr>
        <w:t xml:space="preserve">[46] SEQUENCE </w:t>
      </w:r>
      <w:r>
        <w:rPr>
          <w:noProof w:val="0"/>
        </w:rPr>
        <w:t>OF</w:t>
      </w:r>
      <w:r w:rsidRPr="00E349B5">
        <w:rPr>
          <w:noProof w:val="0"/>
        </w:rPr>
        <w:t xml:space="preserve"> NNI-Information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mSTimeZone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>
        <w:rPr>
          <w:noProof w:val="0"/>
        </w:rPr>
        <w:tab/>
      </w:r>
      <w:r w:rsidRPr="00E349B5">
        <w:rPr>
          <w:noProof w:val="0"/>
        </w:rPr>
        <w:tab/>
        <w:t>[56]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OPTIONAL,</w:t>
      </w:r>
      <w:r w:rsidRPr="00FF4496">
        <w:rPr>
          <w:noProof w:val="0"/>
        </w:rPr>
        <w:t xml:space="preserve"> </w:t>
      </w:r>
      <w:r>
        <w:rPr>
          <w:noProof w:val="0"/>
        </w:rPr>
        <w:br/>
      </w: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initialIMS-Charging-Identifier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[105] IMS-Charging-Identifier OPTIONAL,</w:t>
      </w:r>
      <w:r w:rsidRPr="002664D6">
        <w:rPr>
          <w:noProof w:val="0"/>
        </w:rPr>
        <w:t xml:space="preserve"> </w:t>
      </w:r>
      <w:r>
        <w:rPr>
          <w:noProof w:val="0"/>
        </w:rPr>
        <w:t>-- ATCF only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list-Of-AccessTransferInformation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[106] SEQUENCE OF AccessTransferInformation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ATCF only</w:t>
      </w:r>
    </w:p>
    <w:p w:rsidR="00603717" w:rsidRPr="001E570A" w:rsidRDefault="00603717" w:rsidP="00603717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[107] FEIdentifierList OPTIONAL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TRFRecord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603717" w:rsidRDefault="00603717" w:rsidP="00603717">
      <w:pPr>
        <w:pStyle w:val="PL"/>
      </w:pPr>
      <w:r w:rsidRPr="00E349B5">
        <w:rPr>
          <w:noProof w:val="0"/>
        </w:rPr>
        <w:tab/>
      </w:r>
      <w:r w:rsidRPr="00C903DF">
        <w:t>list-of-subscription-ID</w:t>
      </w:r>
      <w:r w:rsidRPr="00C903DF">
        <w:tab/>
      </w:r>
      <w:r w:rsidRPr="00C903DF">
        <w:tab/>
      </w:r>
      <w:r w:rsidRPr="00C903DF">
        <w:tab/>
      </w:r>
      <w:r w:rsidRPr="00C903DF">
        <w:tab/>
        <w:t>[31] SEQUENCE OF SubscriptionID OPTIONAL,</w:t>
      </w:r>
      <w:r w:rsidRPr="008F3EBF">
        <w:t xml:space="preserve"> </w:t>
      </w:r>
    </w:p>
    <w:p w:rsidR="00603717" w:rsidRPr="00E349B5" w:rsidRDefault="00603717" w:rsidP="00603717">
      <w:pPr>
        <w:pStyle w:val="PL"/>
        <w:rPr>
          <w:noProof w:val="0"/>
        </w:rPr>
      </w:pPr>
      <w:r>
        <w:tab/>
      </w:r>
      <w:r w:rsidRPr="00E349B5">
        <w:rPr>
          <w:noProof w:val="0"/>
        </w:rPr>
        <w:t xml:space="preserve">list-Of-Early-SDP-Media-Components </w:t>
      </w:r>
      <w:r w:rsidRPr="00E349B5">
        <w:rPr>
          <w:noProof w:val="0"/>
        </w:rPr>
        <w:tab/>
        <w:t>[32] SEQUENCE OF Early-Media-Components-List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[35] CarrierSelectRouting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[37]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>
        <w:rPr>
          <w:noProof w:val="0"/>
        </w:rPr>
        <w:tab/>
      </w:r>
      <w:r w:rsidRPr="00E349B5">
        <w:rPr>
          <w:noProof w:val="0"/>
        </w:rPr>
        <w:t>[38]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applicationServersInformation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[40] SEQUENCE OF ApplicationServersInformation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InvolvedParty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list-Of-Called-Asserted-Identity</w:t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noProof w:val="0"/>
          <w:lang w:eastAsia="zh-CN"/>
        </w:rPr>
        <w:t>nNI-Information</w:t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</w:rPr>
        <w:t xml:space="preserve">[46] SEQUENCE </w:t>
      </w:r>
      <w:r>
        <w:rPr>
          <w:noProof w:val="0"/>
        </w:rPr>
        <w:t>OF</w:t>
      </w:r>
      <w:r w:rsidRPr="00E349B5">
        <w:rPr>
          <w:noProof w:val="0"/>
        </w:rPr>
        <w:t xml:space="preserve"> NNI-Information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[53] TransitIOILists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603717" w:rsidRPr="001E570A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[64] FEIdentifierList OPTIONAL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 xml:space="preserve">ATCFRecord </w:t>
      </w:r>
      <w:r w:rsidRPr="00E349B5">
        <w:rPr>
          <w:noProof w:val="0"/>
        </w:rPr>
        <w:tab/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603717" w:rsidRDefault="00603717" w:rsidP="00603717">
      <w:pPr>
        <w:pStyle w:val="PL"/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  <w:r w:rsidRPr="000E18FC">
        <w:t xml:space="preserve"> </w:t>
      </w:r>
    </w:p>
    <w:p w:rsidR="00603717" w:rsidRPr="00E349B5" w:rsidRDefault="00603717" w:rsidP="00603717">
      <w:pPr>
        <w:pStyle w:val="PL"/>
        <w:rPr>
          <w:noProof w:val="0"/>
        </w:rPr>
      </w:pPr>
      <w:r w:rsidRPr="00363702">
        <w:lastRenderedPageBreak/>
        <w:tab/>
        <w:t>privateUserID</w:t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  <w:t>[8]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[17] CauseForRecordClosing OPTIONAL,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[22]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[31] SEQUENCE OF SubscriptionID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serviceDeliveryEndTimeStampFraction</w:t>
      </w:r>
      <w:r>
        <w:rPr>
          <w:noProof w:val="0"/>
        </w:rPr>
        <w:tab/>
      </w:r>
      <w:r w:rsidRPr="00E349B5">
        <w:rPr>
          <w:noProof w:val="0"/>
        </w:rPr>
        <w:tab/>
        <w:t>[39]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ListOfInvolvedParties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list-Of-Called-Asserted-Identity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</w:p>
    <w:p w:rsidR="00603717" w:rsidRPr="003933BF" w:rsidRDefault="00603717" w:rsidP="00603717">
      <w:pPr>
        <w:pStyle w:val="PL"/>
        <w:rPr>
          <w:noProof w:val="0"/>
          <w:lang w:val="fr-FR" w:eastAsia="zh-CN"/>
        </w:rPr>
      </w:pPr>
      <w:r w:rsidRPr="005963DD">
        <w:rPr>
          <w:noProof w:val="0"/>
          <w:lang w:val="de-DE"/>
        </w:rPr>
        <w:tab/>
      </w:r>
      <w:r w:rsidRPr="005963DD">
        <w:rPr>
          <w:noProof w:val="0"/>
          <w:lang w:val="de-DE" w:eastAsia="zh-CN"/>
        </w:rPr>
        <w:t>nNI-Information</w:t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/>
        </w:rPr>
        <w:t>[46] NNI-Information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3933BF">
        <w:rPr>
          <w:noProof w:val="0"/>
          <w:lang w:val="fr-FR"/>
        </w:rPr>
        <w:tab/>
      </w:r>
      <w:r w:rsidRPr="00E349B5">
        <w:rPr>
          <w:noProof w:val="0"/>
        </w:rPr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[47]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mSTimeZone</w:t>
      </w:r>
      <w:r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[48] MSTimeZone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routeHeaderTransmitted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[60] OCTET STRING OPTIONAL,</w:t>
      </w:r>
      <w:r w:rsidRPr="00FF4496">
        <w:rPr>
          <w:noProof w:val="0"/>
        </w:rPr>
        <w:t xml:space="preserve"> </w:t>
      </w:r>
      <w:r>
        <w:rPr>
          <w:noProof w:val="0"/>
        </w:rPr>
        <w:br/>
      </w: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62]</w:t>
      </w:r>
      <w:r w:rsidRPr="00E349B5">
        <w:rPr>
          <w:noProof w:val="0"/>
        </w:rPr>
        <w:t xml:space="preserve">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initialIMS-Charging-Identifier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[105] IMS-Charging-Identifier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list-Of-AccessTransferInformation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[106] SEQUENCE OF AccessTransferInformation OPTIONAL</w:t>
      </w:r>
      <w:r>
        <w:rPr>
          <w:noProof w:val="0"/>
        </w:rPr>
        <w:t>,</w:t>
      </w:r>
    </w:p>
    <w:p w:rsidR="00603717" w:rsidRPr="001E570A" w:rsidRDefault="00603717" w:rsidP="00603717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[107] FEIdentifierList OPTIONAL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>T</w:t>
      </w:r>
      <w:r w:rsidRPr="00E349B5">
        <w:rPr>
          <w:noProof w:val="0"/>
        </w:rPr>
        <w:t>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</w:t>
      </w:r>
      <w:r>
        <w:rPr>
          <w:noProof w:val="0"/>
        </w:rPr>
        <w:t>L</w:t>
      </w:r>
      <w:r w:rsidRPr="00E349B5">
        <w:rPr>
          <w:noProof w:val="0"/>
        </w:rPr>
        <w:t>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[35] CarrierSelectRouting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serviceDeliveryEndTimeStampFraction</w:t>
      </w:r>
      <w:r>
        <w:rPr>
          <w:noProof w:val="0"/>
        </w:rPr>
        <w:tab/>
      </w:r>
      <w:r w:rsidRPr="00E349B5">
        <w:rPr>
          <w:noProof w:val="0"/>
        </w:rPr>
        <w:tab/>
        <w:t>[39]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applicationServersInformation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[40] SEQUENCE OF ApplicationServersInformation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InvolvedParty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 xml:space="preserve">list-Of-Called-Asserted-Identity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</w:p>
    <w:p w:rsidR="00603717" w:rsidRPr="00230EF5" w:rsidRDefault="00603717" w:rsidP="00603717">
      <w:pPr>
        <w:pStyle w:val="PL"/>
        <w:rPr>
          <w:noProof w:val="0"/>
          <w:lang w:val="de-DE"/>
        </w:rPr>
      </w:pPr>
      <w:r w:rsidRPr="00E349B5">
        <w:rPr>
          <w:noProof w:val="0"/>
          <w:lang w:eastAsia="zh-CN"/>
        </w:rPr>
        <w:tab/>
      </w:r>
      <w:r w:rsidRPr="00230EF5">
        <w:rPr>
          <w:noProof w:val="0"/>
          <w:lang w:val="de-DE" w:eastAsia="zh-CN"/>
        </w:rPr>
        <w:t>nNI-Information</w:t>
      </w:r>
      <w:r>
        <w:rPr>
          <w:noProof w:val="0"/>
          <w:lang w:val="de-DE" w:eastAsia="zh-CN"/>
        </w:rPr>
        <w:tab/>
      </w:r>
      <w:r>
        <w:rPr>
          <w:noProof w:val="0"/>
          <w:lang w:val="de-DE" w:eastAsia="zh-CN"/>
        </w:rPr>
        <w:tab/>
      </w:r>
      <w:r>
        <w:rPr>
          <w:noProof w:val="0"/>
          <w:lang w:val="de-DE" w:eastAsia="zh-CN"/>
        </w:rPr>
        <w:tab/>
      </w:r>
      <w:r w:rsidRPr="00230EF5">
        <w:rPr>
          <w:noProof w:val="0"/>
          <w:lang w:val="de-DE" w:eastAsia="zh-CN"/>
        </w:rPr>
        <w:tab/>
      </w:r>
      <w:r w:rsidRPr="00230EF5">
        <w:rPr>
          <w:noProof w:val="0"/>
          <w:lang w:val="de-DE" w:eastAsia="zh-CN"/>
        </w:rPr>
        <w:tab/>
      </w:r>
      <w:r w:rsidRPr="00230EF5">
        <w:rPr>
          <w:noProof w:val="0"/>
          <w:lang w:val="de-DE" w:eastAsia="zh-CN"/>
        </w:rPr>
        <w:tab/>
      </w:r>
      <w:r>
        <w:rPr>
          <w:noProof w:val="0"/>
          <w:lang w:val="de-DE" w:eastAsia="zh-CN"/>
        </w:rPr>
        <w:tab/>
      </w:r>
      <w:r w:rsidRPr="00230EF5">
        <w:rPr>
          <w:noProof w:val="0"/>
          <w:lang w:val="de-DE"/>
        </w:rPr>
        <w:t>[46] NNI-Information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230EF5">
        <w:rPr>
          <w:noProof w:val="0"/>
          <w:lang w:val="de-DE"/>
        </w:rPr>
        <w:tab/>
      </w:r>
      <w:r w:rsidRPr="00E349B5">
        <w:rPr>
          <w:noProof w:val="0"/>
        </w:rPr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rFonts w:cs="Arial"/>
          <w:szCs w:val="16"/>
        </w:rPr>
        <w:tab/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[53] TransitIOILists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routeHeaderTransmitted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[60] OCTET STRING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603717" w:rsidRPr="001E570A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[64] FEIdentifierList OPTIONAL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  IMS DATA TYPES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AccessCorrelationID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E349B5">
        <w:rPr>
          <w:noProof w:val="0"/>
        </w:rPr>
        <w:t>gPRS-Charging-Id</w:t>
      </w:r>
      <w:r>
        <w:rPr>
          <w:noProof w:val="0"/>
        </w:rPr>
        <w:t xml:space="preserve"> is used for GPRS, EPS and 5GS 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gPRS-Charging-Id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INTEGER</w:t>
      </w:r>
      <w:r>
        <w:rPr>
          <w:noProof w:val="0"/>
        </w:rPr>
        <w:t xml:space="preserve"> (0..4294967295)</w:t>
      </w:r>
      <w:r w:rsidRPr="00E349B5"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accessNetworkChargingIdentifier</w:t>
      </w:r>
      <w:r w:rsidRPr="00E349B5">
        <w:rPr>
          <w:noProof w:val="0"/>
        </w:rPr>
        <w:tab/>
        <w:t>[4] GraphicString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  <w:t>::= SEQUENCE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accessNetworkInformation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[</w:t>
      </w:r>
      <w:r>
        <w:rPr>
          <w:noProof w:val="0"/>
        </w:rPr>
        <w:t>0</w:t>
      </w:r>
      <w:r w:rsidRPr="00E349B5">
        <w:rPr>
          <w:noProof w:val="0"/>
        </w:rPr>
        <w:t>] OCTET STRING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</w:t>
      </w:r>
      <w:r>
        <w:rPr>
          <w:noProof w:val="0"/>
        </w:rPr>
        <w:t>onalAccessNetworkInformation</w:t>
      </w:r>
      <w:r>
        <w:rPr>
          <w:noProof w:val="0"/>
        </w:rPr>
        <w:tab/>
        <w:t xml:space="preserve"> [1</w:t>
      </w:r>
      <w:r w:rsidRPr="00E349B5">
        <w:rPr>
          <w:noProof w:val="0"/>
        </w:rPr>
        <w:t>] OCTET STRING OPTIONAL</w:t>
      </w:r>
      <w:r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accessChangeTime</w:t>
      </w:r>
      <w:r>
        <w:rPr>
          <w:color w:val="FF0000"/>
        </w:rPr>
        <w:t xml:space="preserve">                 </w:t>
      </w:r>
      <w:r w:rsidRPr="00A93123">
        <w:rPr>
          <w:noProof w:val="0"/>
        </w:rPr>
        <w:tab/>
        <w:t xml:space="preserve"> [2] TimeStamp OPTIONAL</w:t>
      </w:r>
      <w:r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OCTET STRING OPTIONAL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AccessTransferType</w:t>
      </w:r>
      <w:r w:rsidRPr="00E349B5">
        <w:rPr>
          <w:noProof w:val="0"/>
        </w:rPr>
        <w:tab/>
        <w:t>::= ENUMERATED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p</w:t>
      </w:r>
      <w:r w:rsidRPr="00E349B5">
        <w:rPr>
          <w:noProof w:val="0"/>
        </w:rPr>
        <w:t>SToCS (0),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c</w:t>
      </w:r>
      <w:r w:rsidRPr="00E349B5">
        <w:rPr>
          <w:noProof w:val="0"/>
        </w:rPr>
        <w:t>SToPS (1)</w:t>
      </w:r>
      <w:r w:rsidRPr="008F3EBF">
        <w:rPr>
          <w:noProof w:val="0"/>
        </w:rPr>
        <w:t xml:space="preserve"> 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pSToPS (2),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cSToCS (3)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AccessTransferInformation</w:t>
      </w:r>
      <w:r>
        <w:rPr>
          <w:noProof w:val="0"/>
        </w:rPr>
        <w:tab/>
      </w:r>
      <w:r w:rsidRPr="00E349B5">
        <w:rPr>
          <w:noProof w:val="0"/>
        </w:rPr>
        <w:tab/>
        <w:t>::= SEQUENCE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accessTransferType 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[0] AccessTransferType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accessNetworkInformation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[1] OCTET STRING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  <w:t xml:space="preserve"> [2] OCTET STRING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inter-UE-Transfer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</w:t>
      </w:r>
      <w:r w:rsidRPr="008F3EBF">
        <w:rPr>
          <w:noProof w:val="0"/>
        </w:rPr>
        <w:t xml:space="preserve"> </w:t>
      </w:r>
      <w:r>
        <w:rPr>
          <w:noProof w:val="0"/>
        </w:rPr>
        <w:t>NULL</w:t>
      </w:r>
      <w:r w:rsidRPr="008F3EBF">
        <w:rPr>
          <w:noProof w:val="0"/>
        </w:rPr>
        <w:t xml:space="preserve"> </w:t>
      </w:r>
      <w:r>
        <w:rPr>
          <w:noProof w:val="0"/>
        </w:rPr>
        <w:t>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relatedICID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 xml:space="preserve"> </w:t>
      </w:r>
      <w:r w:rsidRPr="00E349B5">
        <w:rPr>
          <w:noProof w:val="0"/>
        </w:rPr>
        <w:t>[</w:t>
      </w:r>
      <w:r>
        <w:rPr>
          <w:noProof w:val="0"/>
        </w:rPr>
        <w:t>4</w:t>
      </w:r>
      <w:r w:rsidRPr="00E349B5">
        <w:rPr>
          <w:noProof w:val="0"/>
        </w:rPr>
        <w:t>] IMS-Charging-Identifier OPTIONAL,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relatedICIDGenerationNode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 xml:space="preserve"> </w:t>
      </w:r>
      <w:r w:rsidRPr="00E349B5">
        <w:rPr>
          <w:noProof w:val="0"/>
        </w:rPr>
        <w:t>[</w:t>
      </w:r>
      <w:r>
        <w:rPr>
          <w:noProof w:val="0"/>
        </w:rPr>
        <w:t>5</w:t>
      </w:r>
      <w:r w:rsidRPr="00E349B5">
        <w:rPr>
          <w:noProof w:val="0"/>
        </w:rPr>
        <w:t>] NodeAddress OPTIONAL</w:t>
      </w:r>
      <w:r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accessTransferTim</w:t>
      </w:r>
      <w:r w:rsidRPr="00ED2A26">
        <w:rPr>
          <w:noProof w:val="0"/>
        </w:rPr>
        <w:t>e</w:t>
      </w:r>
      <w:r w:rsidRPr="00ED2A26">
        <w:t xml:space="preserve">                 </w:t>
      </w:r>
      <w:r w:rsidRPr="00ED2A26">
        <w:tab/>
        <w:t xml:space="preserve"> [6] TimeStamp OPTIONAL</w:t>
      </w:r>
      <w: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subscriberEquipmentNumber</w:t>
      </w:r>
      <w:r>
        <w:rPr>
          <w:noProof w:val="0"/>
        </w:rPr>
        <w:tab/>
      </w:r>
      <w:r>
        <w:rPr>
          <w:noProof w:val="0"/>
        </w:rPr>
        <w:tab/>
      </w:r>
      <w:r w:rsidRPr="00ED2A26">
        <w:tab/>
        <w:t xml:space="preserve"> [</w:t>
      </w:r>
      <w:r>
        <w:t>7</w:t>
      </w:r>
      <w:r w:rsidRPr="00ED2A26">
        <w:t xml:space="preserve">] </w:t>
      </w:r>
      <w:r>
        <w:t>SubscriberEquipmentNumber</w:t>
      </w:r>
      <w:r w:rsidRPr="00ED2A26">
        <w:t xml:space="preserve"> OPTIONAL</w:t>
      </w:r>
      <w: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D2A26">
        <w:t xml:space="preserve"> [</w:t>
      </w:r>
      <w:r>
        <w:t>8</w:t>
      </w:r>
      <w:r w:rsidRPr="00ED2A26">
        <w:t xml:space="preserve">] </w:t>
      </w:r>
      <w:r>
        <w:t>OCTET STRING</w:t>
      </w:r>
      <w:r w:rsidRPr="00ED2A26">
        <w:t xml:space="preserve"> OPTIONAL</w:t>
      </w:r>
      <w:r>
        <w:t>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OCTET STRING OPTIONAL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ACRInterimLost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</w:t>
      </w:r>
      <w:r w:rsidRPr="00E349B5">
        <w:rPr>
          <w:noProof w:val="0"/>
        </w:rPr>
        <w:tab/>
      </w:r>
      <w:r w:rsidRPr="00E349B5">
        <w:rPr>
          <w:noProof w:val="0"/>
        </w:rPr>
        <w:tab/>
        <w:t>(0),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yes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(1),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unknown</w:t>
      </w:r>
      <w:r>
        <w:rPr>
          <w:noProof w:val="0"/>
        </w:rPr>
        <w:tab/>
      </w:r>
      <w:r w:rsidRPr="00E349B5">
        <w:rPr>
          <w:noProof w:val="0"/>
        </w:rPr>
        <w:t>(2)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AoCCostInformation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SEQUENCE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t>accumulatedCost</w:t>
      </w:r>
      <w:r w:rsidRPr="00E349B5">
        <w:rPr>
          <w:noProof w:val="0"/>
        </w:rPr>
        <w:tab/>
      </w:r>
      <w:r w:rsidRPr="00E349B5">
        <w:rPr>
          <w:noProof w:val="0"/>
        </w:rPr>
        <w:tab/>
        <w:t>[0] REAL,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t>incrementalCost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[1] REAL,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t>currencyCode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r w:rsidRPr="00E349B5">
        <w:rPr>
          <w:rFonts w:cs="Courier New"/>
          <w:lang w:bidi="he-IL"/>
        </w:rPr>
        <w:t>INTEGER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lastRenderedPageBreak/>
        <w:t>AoCInformation ::= SET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[0] TariffInformation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aoCCostInformation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[1] AoCCostInformation OPTIONAL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  <w:highlight w:val="cyan"/>
        </w:rPr>
      </w:pP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ApplicationServersInformation</w:t>
      </w:r>
      <w:r>
        <w:rPr>
          <w:noProof w:val="0"/>
        </w:rPr>
        <w:tab/>
      </w:r>
      <w:r w:rsidRPr="00E349B5">
        <w:rPr>
          <w:noProof w:val="0"/>
        </w:rPr>
        <w:t>::= SEQUENCE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applicationServersInvolved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NodeAddress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applicationProvidedCalledParties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[1] SEQUENCE OF InvolvedParty OPTIONAL</w:t>
      </w:r>
      <w:r w:rsidRPr="00E349B5">
        <w:rPr>
          <w:noProof w:val="0"/>
          <w:lang w:eastAsia="zh-CN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  <w:lang w:eastAsia="zh-CN"/>
        </w:rPr>
        <w:tab/>
        <w:t>sTatus</w:t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  <w:t xml:space="preserve">[2] Status </w:t>
      </w:r>
      <w:r w:rsidRPr="00E349B5">
        <w:rPr>
          <w:noProof w:val="0"/>
        </w:rPr>
        <w:t>OPTIONAL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rFonts w:cs="Courier New"/>
        </w:rPr>
      </w:pPr>
      <w:r>
        <w:rPr>
          <w:rFonts w:cs="Courier New"/>
        </w:rPr>
        <w:t>CalledIdentityChange</w:t>
      </w:r>
      <w:r>
        <w:rPr>
          <w:rFonts w:cs="Courier New"/>
        </w:rPr>
        <w:tab/>
        <w:t>::= SEQUENCE</w:t>
      </w:r>
    </w:p>
    <w:p w:rsidR="00603717" w:rsidRDefault="00603717" w:rsidP="00603717">
      <w:pPr>
        <w:pStyle w:val="PL"/>
        <w:rPr>
          <w:rFonts w:cs="Courier New"/>
        </w:rPr>
      </w:pPr>
      <w:r>
        <w:rPr>
          <w:rFonts w:cs="Courier New"/>
        </w:rPr>
        <w:t>{</w:t>
      </w:r>
    </w:p>
    <w:p w:rsidR="00603717" w:rsidRDefault="00603717" w:rsidP="00603717">
      <w:pPr>
        <w:pStyle w:val="PL"/>
        <w:ind w:left="384"/>
        <w:rPr>
          <w:rFonts w:cs="Courier New"/>
        </w:rPr>
      </w:pPr>
      <w:r>
        <w:rPr>
          <w:rFonts w:cs="Courier New"/>
        </w:rPr>
        <w:t>calledIdentity</w:t>
      </w:r>
      <w:r>
        <w:rPr>
          <w:rFonts w:cs="Courier New"/>
        </w:rPr>
        <w:tab/>
        <w:t>[0]</w:t>
      </w:r>
      <w:r>
        <w:rPr>
          <w:rFonts w:cs="Courier New"/>
        </w:rPr>
        <w:tab/>
        <w:t>InvolvedParty OPTIONAL,</w:t>
      </w:r>
    </w:p>
    <w:p w:rsidR="00603717" w:rsidRDefault="00603717" w:rsidP="00603717">
      <w:pPr>
        <w:pStyle w:val="PL"/>
        <w:ind w:left="384"/>
        <w:rPr>
          <w:rFonts w:cs="Courier New"/>
        </w:rPr>
      </w:pPr>
      <w:r>
        <w:rPr>
          <w:rFonts w:cs="Courier New"/>
        </w:rPr>
        <w:t>changeTime</w:t>
      </w:r>
      <w:r>
        <w:rPr>
          <w:rFonts w:cs="Courier New"/>
        </w:rPr>
        <w:tab/>
      </w:r>
      <w:r>
        <w:rPr>
          <w:rFonts w:cs="Courier New"/>
        </w:rPr>
        <w:tab/>
        <w:t>[1] TimeStamp OPTIONAL</w:t>
      </w:r>
    </w:p>
    <w:p w:rsidR="00603717" w:rsidRDefault="00603717" w:rsidP="00603717">
      <w:pPr>
        <w:pStyle w:val="PL"/>
        <w:rPr>
          <w:rFonts w:cs="Courier New"/>
        </w:rPr>
      </w:pPr>
      <w:r>
        <w:rPr>
          <w:rFonts w:cs="Courier New"/>
        </w:rPr>
        <w:t>}</w:t>
      </w:r>
    </w:p>
    <w:p w:rsidR="00603717" w:rsidRDefault="00603717" w:rsidP="00603717">
      <w:pPr>
        <w:pStyle w:val="PL"/>
        <w:rPr>
          <w:rFonts w:cs="Courier New"/>
        </w:rPr>
      </w:pPr>
    </w:p>
    <w:p w:rsidR="00603717" w:rsidRPr="00E349B5" w:rsidRDefault="00603717" w:rsidP="00603717">
      <w:pPr>
        <w:pStyle w:val="PL"/>
        <w:rPr>
          <w:rFonts w:cs="Courier New"/>
        </w:rPr>
      </w:pPr>
      <w:r w:rsidRPr="00E349B5">
        <w:rPr>
          <w:rFonts w:cs="Courier New"/>
        </w:rPr>
        <w:t>CarrierSelectRouting</w:t>
      </w:r>
      <w:r>
        <w:rPr>
          <w:rFonts w:cs="Courier New"/>
        </w:rPr>
        <w:tab/>
      </w:r>
      <w:r w:rsidRPr="00E349B5">
        <w:rPr>
          <w:rFonts w:cs="Courier New"/>
        </w:rPr>
        <w:t>::= GraphicString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CauseForRecordClosing</w:t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serviceDeliveryEndSuccessfully</w:t>
      </w:r>
      <w:r w:rsidRPr="00E349B5">
        <w:rPr>
          <w:noProof w:val="0"/>
        </w:rPr>
        <w:tab/>
        <w:t>(0),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unSuccessfulServiceDelivery</w:t>
      </w:r>
      <w:r w:rsidRPr="00E349B5">
        <w:rPr>
          <w:noProof w:val="0"/>
        </w:rPr>
        <w:tab/>
      </w:r>
      <w:r w:rsidRPr="00E349B5">
        <w:rPr>
          <w:noProof w:val="0"/>
        </w:rPr>
        <w:tab/>
        <w:t>(1),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timeLimit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serviceChange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(4), -- e.g. change in media due to Re-Invite</w:t>
      </w:r>
      <w:r>
        <w:rPr>
          <w:noProof w:val="0"/>
        </w:rPr>
        <w:t xml:space="preserve">, 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-- </w:t>
      </w:r>
      <w:r>
        <w:rPr>
          <w:noProof w:val="0"/>
        </w:rPr>
        <w:t>Access</w:t>
      </w:r>
      <w:r w:rsidRPr="00E349B5">
        <w:rPr>
          <w:noProof w:val="0"/>
        </w:rPr>
        <w:t xml:space="preserve"> </w:t>
      </w:r>
      <w:r>
        <w:rPr>
          <w:noProof w:val="0"/>
        </w:rPr>
        <w:t>Transfer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managementIntervention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(5)  -- partial record generation reasons to be added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--  Additional codes are for further study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outlineLvl w:val="0"/>
        <w:rPr>
          <w:noProof w:val="0"/>
        </w:rPr>
      </w:pPr>
      <w:r w:rsidRPr="00E349B5">
        <w:rPr>
          <w:noProof w:val="0"/>
        </w:rPr>
        <w:t>Early-Media-Components-List</w:t>
      </w:r>
      <w:r>
        <w:rPr>
          <w:noProof w:val="0"/>
        </w:rPr>
        <w:tab/>
      </w:r>
      <w:r w:rsidRPr="00E349B5">
        <w:rPr>
          <w:noProof w:val="0"/>
        </w:rPr>
        <w:t>::= SEQUENCE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sDP-Offer-Timestamp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sDP-Answer-Timestamp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sDP-Media-Components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SEQUENCE OF SDP-Media-Component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mediaInitiatorFlag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sDP-Session-Description</w:t>
      </w:r>
      <w:r w:rsidRPr="00E349B5">
        <w:rPr>
          <w:noProof w:val="0"/>
        </w:rPr>
        <w:tab/>
        <w:t>[4] SEQUENCE OF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sDP-Type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 w:rsidRPr="00E349B5">
        <w:rPr>
          <w:noProof w:val="0"/>
          <w:lang w:eastAsia="zh-CN"/>
        </w:rPr>
        <w:t>5</w:t>
      </w:r>
      <w:r w:rsidRPr="00E349B5">
        <w:rPr>
          <w:noProof w:val="0"/>
        </w:rPr>
        <w:t>] SDP-Type OPTIONAL</w:t>
      </w: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2B4B2E">
        <w:rPr>
          <w:noProof w:val="0"/>
          <w:lang w:val="en-US"/>
        </w:rPr>
        <w:t>FEIdentifierList</w:t>
      </w:r>
      <w:r w:rsidRPr="00E349B5">
        <w:rPr>
          <w:noProof w:val="0"/>
        </w:rPr>
        <w:t xml:space="preserve"> ::= SEQUENCE </w:t>
      </w:r>
      <w:r>
        <w:rPr>
          <w:noProof w:val="0"/>
        </w:rPr>
        <w:t>OF</w:t>
      </w:r>
      <w:r w:rsidRPr="00E349B5">
        <w:rPr>
          <w:noProof w:val="0"/>
        </w:rPr>
        <w:t xml:space="preserve"> GraphicString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IMS-Charging-Identifier</w:t>
      </w:r>
      <w:r>
        <w:rPr>
          <w:noProof w:val="0"/>
        </w:rPr>
        <w:tab/>
      </w:r>
      <w:r w:rsidRPr="00E349B5">
        <w:rPr>
          <w:noProof w:val="0"/>
        </w:rPr>
        <w:t>::= OCTET STRING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IMSCommunicationServiceIdentifier</w:t>
      </w:r>
      <w:r w:rsidRPr="00E349B5">
        <w:rPr>
          <w:noProof w:val="0"/>
        </w:rPr>
        <w:tab/>
        <w:t>::= OCTET STRING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Incomplete-CDR-Indication</w:t>
      </w:r>
      <w:r>
        <w:rPr>
          <w:noProof w:val="0"/>
        </w:rPr>
        <w:tab/>
      </w:r>
      <w:r w:rsidRPr="00E349B5">
        <w:rPr>
          <w:noProof w:val="0"/>
        </w:rPr>
        <w:t xml:space="preserve">::= SET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aCRStartLost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BOOLEAN,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-- TRUE if ACR[Start] was lost, FALSE otherwise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aCRInterimLost</w:t>
      </w:r>
      <w:r w:rsidRPr="00E349B5">
        <w:rPr>
          <w:noProof w:val="0"/>
        </w:rPr>
        <w:tab/>
        <w:t>[1] ACRInterimLost,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aCRStopLost</w:t>
      </w:r>
      <w:r w:rsidRPr="00E349B5">
        <w:rPr>
          <w:noProof w:val="0"/>
        </w:rPr>
        <w:tab/>
      </w:r>
      <w:r w:rsidRPr="00E349B5">
        <w:rPr>
          <w:noProof w:val="0"/>
        </w:rPr>
        <w:tab/>
        <w:t>[2] BOOLEAN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-- TRUE if ACR[Stop] was lost, FALSE otherwise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InterOperatorIdentifier</w:t>
      </w:r>
      <w:r>
        <w:rPr>
          <w:noProof w:val="0"/>
        </w:rPr>
        <w:t>L</w:t>
      </w:r>
      <w:r w:rsidRPr="00E349B5">
        <w:rPr>
          <w:noProof w:val="0"/>
        </w:rPr>
        <w:t>ist ::= SEQUENCE OF InterOperatorIdentifiers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InterOperatorIdentifiers ::= SEQUENCE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originatingIOI</w:t>
      </w:r>
      <w:r w:rsidRPr="00E349B5">
        <w:rPr>
          <w:noProof w:val="0"/>
        </w:rPr>
        <w:tab/>
        <w:t>[0]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terminatingIOI</w:t>
      </w:r>
      <w:r w:rsidRPr="00E349B5">
        <w:rPr>
          <w:noProof w:val="0"/>
        </w:rPr>
        <w:tab/>
        <w:t>[1] GraphicString OPTIONAL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 xml:space="preserve">InvolvedParty ::= CHOICE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>[0] GraphicString, -- refer to rfc3261 [401]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tEL-URI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[1] GraphicString,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noProof w:val="0"/>
        </w:rPr>
        <w:tab/>
        <w:t>uRN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[2] GraphicString,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>[3] GraphicString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</w:pPr>
      <w:r w:rsidRPr="00BB4354">
        <w:t>ISUPCause</w:t>
      </w:r>
      <w:r>
        <w:tab/>
      </w:r>
      <w:r w:rsidRPr="00E349B5">
        <w:t>::= SEQUENCE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iSUPCauseLocation</w:t>
      </w:r>
      <w:r w:rsidRPr="00E349B5">
        <w:rPr>
          <w:noProof w:val="0"/>
        </w:rPr>
        <w:t xml:space="preserve">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[0] </w:t>
      </w:r>
      <w:r>
        <w:rPr>
          <w:noProof w:val="0"/>
        </w:rPr>
        <w:t>INTEGER</w:t>
      </w:r>
      <w:r w:rsidRPr="00E349B5">
        <w:rPr>
          <w:noProof w:val="0"/>
        </w:rPr>
        <w:t xml:space="preserve">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iSUPCauseValue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>
        <w:rPr>
          <w:noProof w:val="0"/>
        </w:rPr>
        <w:t>INTEGER</w:t>
      </w:r>
      <w:r w:rsidRPr="00E349B5">
        <w:rPr>
          <w:noProof w:val="0"/>
        </w:rPr>
        <w:t xml:space="preserve">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iSUPCauseDiagnostics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r>
        <w:rPr>
          <w:noProof w:val="0"/>
        </w:rPr>
        <w:t>OCTET STRING OPTIONAL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ListOfInvolvedParties</w:t>
      </w:r>
      <w:r>
        <w:rPr>
          <w:noProof w:val="0"/>
        </w:rPr>
        <w:tab/>
      </w:r>
      <w:r w:rsidRPr="00E349B5">
        <w:rPr>
          <w:noProof w:val="0"/>
        </w:rPr>
        <w:t>::= SEQUENCE OF InvolvedParty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ListOfReasonHeader</w:t>
      </w:r>
      <w:r>
        <w:rPr>
          <w:noProof w:val="0"/>
        </w:rPr>
        <w:tab/>
      </w:r>
      <w:r w:rsidRPr="00E349B5">
        <w:rPr>
          <w:noProof w:val="0"/>
        </w:rPr>
        <w:t>::= SEQUENCE OF ReasonHeaderInformation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Media-Components-List</w:t>
      </w:r>
      <w:r>
        <w:rPr>
          <w:noProof w:val="0"/>
        </w:rPr>
        <w:tab/>
      </w:r>
      <w:r w:rsidRPr="00E349B5">
        <w:rPr>
          <w:noProof w:val="0"/>
        </w:rPr>
        <w:t xml:space="preserve">::= SEQUENCE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  <w:lang w:eastAsia="zh-CN"/>
        </w:rPr>
        <w:t>--</w:t>
      </w:r>
      <w:r>
        <w:rPr>
          <w:noProof w:val="0"/>
        </w:rPr>
        <w:tab/>
      </w:r>
      <w:r w:rsidRPr="00E349B5">
        <w:rPr>
          <w:noProof w:val="0"/>
        </w:rPr>
        <w:t>MediaInitiatorParty</w:t>
      </w:r>
      <w:r w:rsidRPr="00E349B5">
        <w:rPr>
          <w:noProof w:val="0"/>
          <w:lang w:eastAsia="zh-CN"/>
        </w:rPr>
        <w:t xml:space="preserve"> is used to identify the initiator of the media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multi-participants session e.g. in AS PoC Server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sIP-Request-Timestamp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sIP-Response-Timestamp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TimeStamp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SEQUENCE OF SDP-Media-Component OPTIONAL,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mediaInitiatorFlag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[3] NULL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sDP-Session-Description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SEQUENCE OF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mediaInitiatorParty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InvolvedParty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sIP-Request-Timestamp-Fraction</w:t>
      </w:r>
      <w:r w:rsidRPr="00E349B5">
        <w:rPr>
          <w:noProof w:val="0"/>
        </w:rPr>
        <w:tab/>
        <w:t>[6]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sIP-Response-Timestamp-Fraction</w:t>
      </w:r>
      <w:r w:rsidRPr="00E349B5">
        <w:rPr>
          <w:noProof w:val="0"/>
        </w:rPr>
        <w:tab/>
        <w:t>[7] Milliseconds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sDP-Type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  <w:t>[</w:t>
      </w:r>
      <w:r w:rsidRPr="00E349B5">
        <w:rPr>
          <w:noProof w:val="0"/>
          <w:lang w:eastAsia="zh-CN"/>
        </w:rPr>
        <w:t>8</w:t>
      </w:r>
      <w:r w:rsidRPr="00E349B5">
        <w:rPr>
          <w:noProof w:val="0"/>
        </w:rPr>
        <w:t>] SDP-Type OPTIONAL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MessageBody</w:t>
      </w:r>
      <w:r>
        <w:rPr>
          <w:noProof w:val="0"/>
        </w:rPr>
        <w:tab/>
      </w:r>
      <w:r w:rsidRPr="00E349B5">
        <w:rPr>
          <w:noProof w:val="0"/>
        </w:rPr>
        <w:t xml:space="preserve">::= SEQUENCE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content-Type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GraphicString,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content-Disposition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[1]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content-Length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INTEGER,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originator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[3] InvolvedParty OPTIONAL</w:t>
      </w:r>
    </w:p>
    <w:p w:rsidR="00603717" w:rsidRPr="007D52A1" w:rsidRDefault="00603717" w:rsidP="00603717">
      <w:pPr>
        <w:pStyle w:val="PL"/>
        <w:rPr>
          <w:noProof w:val="0"/>
          <w:lang w:val="fr-FR"/>
        </w:rPr>
      </w:pPr>
      <w:r w:rsidRPr="007D52A1">
        <w:rPr>
          <w:noProof w:val="0"/>
          <w:lang w:val="fr-FR"/>
        </w:rPr>
        <w:t>}</w:t>
      </w:r>
    </w:p>
    <w:p w:rsidR="00603717" w:rsidRPr="007D52A1" w:rsidRDefault="00603717" w:rsidP="00603717">
      <w:pPr>
        <w:pStyle w:val="PL"/>
        <w:rPr>
          <w:noProof w:val="0"/>
          <w:lang w:val="fr-FR"/>
        </w:rPr>
      </w:pPr>
    </w:p>
    <w:p w:rsidR="00603717" w:rsidRPr="007D52A1" w:rsidRDefault="00603717" w:rsidP="00603717">
      <w:pPr>
        <w:pStyle w:val="PL"/>
        <w:rPr>
          <w:noProof w:val="0"/>
          <w:lang w:val="fr-FR"/>
        </w:rPr>
      </w:pPr>
      <w:r w:rsidRPr="007D52A1">
        <w:rPr>
          <w:noProof w:val="0"/>
          <w:lang w:val="fr-FR"/>
        </w:rPr>
        <w:t>Milliseconds</w:t>
      </w:r>
      <w:r w:rsidRPr="007D52A1">
        <w:rPr>
          <w:noProof w:val="0"/>
          <w:lang w:val="fr-FR"/>
        </w:rPr>
        <w:tab/>
        <w:t>::= INTEGER (0..999)</w:t>
      </w:r>
    </w:p>
    <w:p w:rsidR="00603717" w:rsidRPr="007D52A1" w:rsidRDefault="00603717" w:rsidP="00603717">
      <w:pPr>
        <w:pStyle w:val="PL"/>
        <w:rPr>
          <w:noProof w:val="0"/>
          <w:lang w:val="fr-FR"/>
        </w:rPr>
      </w:pPr>
    </w:p>
    <w:p w:rsidR="00603717" w:rsidRPr="00046BE2" w:rsidRDefault="00603717" w:rsidP="00603717">
      <w:pPr>
        <w:pStyle w:val="PL"/>
        <w:rPr>
          <w:noProof w:val="0"/>
          <w:lang w:val="fr-FR" w:eastAsia="zh-CN"/>
        </w:rPr>
      </w:pPr>
      <w:r w:rsidRPr="007D52A1">
        <w:rPr>
          <w:noProof w:val="0"/>
          <w:lang w:val="fr-FR" w:eastAsia="zh-CN"/>
        </w:rPr>
        <w:t>NNI-Information</w:t>
      </w:r>
      <w:r w:rsidRPr="007D52A1">
        <w:rPr>
          <w:noProof w:val="0"/>
          <w:lang w:val="fr-FR" w:eastAsia="zh-CN"/>
        </w:rPr>
        <w:tab/>
      </w:r>
      <w:r w:rsidRPr="007D52A1">
        <w:rPr>
          <w:noProof w:val="0"/>
          <w:lang w:val="fr-FR" w:eastAsia="zh-CN"/>
        </w:rPr>
        <w:tab/>
        <w:t>::= SEQUE</w:t>
      </w:r>
      <w:r w:rsidRPr="00046BE2">
        <w:rPr>
          <w:noProof w:val="0"/>
          <w:lang w:val="fr-FR" w:eastAsia="zh-CN"/>
        </w:rPr>
        <w:t>NCE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>{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sessionDirection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[0] SessionDirection</w:t>
      </w:r>
      <w:r w:rsidRPr="00046BE2">
        <w:rPr>
          <w:rFonts w:cs="Courier New"/>
          <w:lang w:val="fr-FR" w:bidi="he-IL"/>
        </w:rPr>
        <w:t xml:space="preserve"> </w:t>
      </w:r>
      <w:r w:rsidRPr="00046BE2">
        <w:rPr>
          <w:noProof w:val="0"/>
          <w:lang w:val="fr-FR"/>
        </w:rPr>
        <w:t>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 w:rsidRPr="00E349B5">
        <w:rPr>
          <w:noProof w:val="0"/>
        </w:rPr>
        <w:t>nNIType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NNIType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relationshipMode</w:t>
      </w:r>
      <w:r w:rsidRPr="00E349B5">
        <w:rPr>
          <w:noProof w:val="0"/>
        </w:rPr>
        <w:tab/>
      </w:r>
      <w:r w:rsidRPr="00E349B5">
        <w:rPr>
          <w:noProof w:val="0"/>
        </w:rPr>
        <w:tab/>
        <w:t>[2] RelationshipMode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neighbourNodeAddress</w:t>
      </w:r>
      <w:r w:rsidRPr="00E349B5">
        <w:rPr>
          <w:noProof w:val="0"/>
        </w:rPr>
        <w:tab/>
        <w:t>[3] IPAddress OPTIONAL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NNIType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non-roaming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(0),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roaming-without-loopback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(1),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roaming-with-loopback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(2)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rFonts w:cs="Courier New"/>
        </w:rPr>
      </w:pPr>
      <w:r w:rsidRPr="00E349B5">
        <w:rPr>
          <w:noProof w:val="0"/>
        </w:rPr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::= </w:t>
      </w:r>
      <w:r w:rsidRPr="00E349B5">
        <w:rPr>
          <w:rFonts w:cs="Courier New"/>
        </w:rPr>
        <w:t>GraphicString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RateElement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SEQUENCE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unitType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r w:rsidRPr="00E349B5">
        <w:rPr>
          <w:rFonts w:cs="Courier New"/>
          <w:lang w:bidi="he-IL"/>
        </w:rPr>
        <w:t>INTEGER</w:t>
      </w:r>
      <w:r w:rsidRPr="00E349B5"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unitValue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REAL,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unitCost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[2] </w:t>
      </w:r>
      <w:r w:rsidRPr="00E349B5">
        <w:rPr>
          <w:rFonts w:cs="Courier New"/>
          <w:lang w:bidi="he-IL"/>
        </w:rPr>
        <w:t>REAL</w:t>
      </w:r>
      <w:r w:rsidRPr="00E349B5"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unitQuotaThreshold</w:t>
      </w:r>
      <w:r w:rsidRPr="00E349B5">
        <w:rPr>
          <w:noProof w:val="0"/>
        </w:rPr>
        <w:tab/>
        <w:t>[3] REAL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RealTimeTariffInformation ::= CHOICE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[0] TariffInformation,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tariffXml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UTF8String 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ReasonHeaderInformation ::= GraphicString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RelationshipMode ::= ENUMERATED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trusted</w:t>
      </w:r>
      <w:r w:rsidRPr="00E349B5">
        <w:rPr>
          <w:noProof w:val="0"/>
        </w:rPr>
        <w:tab/>
      </w:r>
      <w:r w:rsidRPr="00E349B5">
        <w:rPr>
          <w:noProof w:val="0"/>
        </w:rPr>
        <w:tab/>
        <w:t>(0),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non-trusted</w:t>
      </w:r>
      <w:r w:rsidRPr="00E349B5">
        <w:rPr>
          <w:noProof w:val="0"/>
        </w:rPr>
        <w:tab/>
        <w:t>(1)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Role-of-Node</w:t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originating</w:t>
      </w:r>
      <w:r>
        <w:rPr>
          <w:noProof w:val="0"/>
        </w:rPr>
        <w:tab/>
      </w:r>
      <w:r w:rsidRPr="00E349B5">
        <w:rPr>
          <w:noProof w:val="0"/>
        </w:rPr>
        <w:t>(0),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terminating</w:t>
      </w:r>
      <w:r>
        <w:rPr>
          <w:noProof w:val="0"/>
        </w:rPr>
        <w:tab/>
      </w:r>
      <w:r w:rsidRPr="00E349B5">
        <w:rPr>
          <w:noProof w:val="0"/>
        </w:rPr>
        <w:t>(1)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</w:pPr>
      <w:r w:rsidRPr="00E349B5">
        <w:t>S-CSCF-Information</w:t>
      </w:r>
      <w:r>
        <w:tab/>
      </w:r>
      <w:r w:rsidRPr="00E349B5">
        <w:t>::= SEQUENCE</w:t>
      </w:r>
    </w:p>
    <w:p w:rsidR="00603717" w:rsidRPr="00E349B5" w:rsidRDefault="00603717" w:rsidP="00603717">
      <w:pPr>
        <w:pStyle w:val="PL"/>
      </w:pPr>
      <w:r w:rsidRPr="00E349B5">
        <w:lastRenderedPageBreak/>
        <w:t>{</w:t>
      </w:r>
    </w:p>
    <w:p w:rsidR="00603717" w:rsidRPr="00E349B5" w:rsidRDefault="00603717" w:rsidP="00603717">
      <w:pPr>
        <w:pStyle w:val="PL"/>
      </w:pPr>
      <w:r>
        <w:tab/>
      </w:r>
      <w:r w:rsidRPr="00E349B5">
        <w:t xml:space="preserve">mandatoryCapabilities </w:t>
      </w:r>
      <w:r>
        <w:tab/>
      </w:r>
      <w:r w:rsidRPr="00E349B5">
        <w:t>[0] SEQUENCE OF GraphicString OPTIONAL,</w:t>
      </w:r>
    </w:p>
    <w:p w:rsidR="00603717" w:rsidRPr="00E349B5" w:rsidRDefault="00603717" w:rsidP="00603717">
      <w:pPr>
        <w:pStyle w:val="PL"/>
      </w:pPr>
      <w:r>
        <w:tab/>
      </w:r>
      <w:r w:rsidRPr="00E349B5">
        <w:t>optionalCapabilities</w:t>
      </w:r>
      <w:r w:rsidRPr="00E349B5">
        <w:tab/>
        <w:t>[1] SEQUENCE OF GraphicString OPTIONAL,</w:t>
      </w:r>
    </w:p>
    <w:p w:rsidR="00603717" w:rsidRPr="00E349B5" w:rsidRDefault="00603717" w:rsidP="00603717">
      <w:pPr>
        <w:pStyle w:val="PL"/>
      </w:pPr>
      <w:r>
        <w:tab/>
      </w:r>
      <w:r w:rsidRPr="00E349B5">
        <w:t xml:space="preserve">serverName </w:t>
      </w:r>
      <w:r w:rsidRPr="00E349B5">
        <w:tab/>
      </w:r>
      <w:r w:rsidRPr="00E349B5">
        <w:tab/>
      </w:r>
      <w:r w:rsidRPr="00E349B5">
        <w:tab/>
      </w:r>
      <w:r w:rsidRPr="00E349B5">
        <w:tab/>
        <w:t>[2] GraphicString OPTIONAL</w:t>
      </w:r>
    </w:p>
    <w:p w:rsidR="00603717" w:rsidRPr="00E349B5" w:rsidRDefault="00603717" w:rsidP="00603717">
      <w:pPr>
        <w:pStyle w:val="PL"/>
      </w:pPr>
      <w:r w:rsidRPr="00E349B5">
        <w:t>}</w:t>
      </w:r>
    </w:p>
    <w:p w:rsidR="00603717" w:rsidRPr="00E349B5" w:rsidRDefault="00603717" w:rsidP="00603717">
      <w:pPr>
        <w:pStyle w:val="PL"/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SDP-Media-Component ::=  SEQUENCE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 xml:space="preserve">sDP-Media-Name        </w:t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GraphicString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sDP-Media-Descriptions</w:t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[1] SDP-Media-Description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accessCorrelationID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AccessCorrelationID OPTIONAL</w:t>
      </w:r>
      <w:r>
        <w:rPr>
          <w:noProof w:val="0"/>
        </w:rPr>
        <w:t>,</w:t>
      </w:r>
      <w:r w:rsidRPr="00E349B5">
        <w:rPr>
          <w:noProof w:val="0"/>
        </w:rPr>
        <w:tab/>
        <w:t>-- not used in MGCF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-- [2] is used by gPRS-Charging-Id</w:t>
      </w:r>
    </w:p>
    <w:p w:rsidR="00603717" w:rsidRPr="00E349B5" w:rsidRDefault="00603717" w:rsidP="00603717">
      <w:pPr>
        <w:pStyle w:val="PL"/>
      </w:pP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-- [4] is used by </w:t>
      </w:r>
      <w:r w:rsidRPr="00E349B5">
        <w:t>accessNetworkChargingIdentifier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localGWInsertedIndication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5</w:t>
      </w:r>
      <w:r>
        <w:rPr>
          <w:noProof w:val="0"/>
        </w:rPr>
        <w:t>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iPRealmDefaultIndication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6</w:t>
      </w:r>
      <w:r>
        <w:rPr>
          <w:noProof w:val="0"/>
        </w:rPr>
        <w:t>] BOOLEAN OPTIONAL,</w:t>
      </w:r>
    </w:p>
    <w:p w:rsidR="00603717" w:rsidRDefault="00603717" w:rsidP="00603717">
      <w:pPr>
        <w:pStyle w:val="PL"/>
      </w:pPr>
      <w:r>
        <w:rPr>
          <w:noProof w:val="0"/>
        </w:rPr>
        <w:tab/>
        <w:t>transcoderInsertedIndication</w:t>
      </w:r>
      <w:r>
        <w:rPr>
          <w:noProof w:val="0"/>
        </w:rPr>
        <w:tab/>
        <w:t>[</w:t>
      </w:r>
      <w:r>
        <w:rPr>
          <w:noProof w:val="0"/>
          <w:lang w:eastAsia="zh-CN"/>
        </w:rPr>
        <w:t>7</w:t>
      </w:r>
      <w:r>
        <w:rPr>
          <w:noProof w:val="0"/>
        </w:rPr>
        <w:t>] BOOLEAN OPTIONAL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SDP-Media-Description</w:t>
      </w:r>
      <w:r>
        <w:rPr>
          <w:noProof w:val="0"/>
        </w:rPr>
        <w:tab/>
      </w:r>
      <w:r w:rsidRPr="00E349B5">
        <w:rPr>
          <w:noProof w:val="0"/>
        </w:rPr>
        <w:t>::= SEQUENCE OF GraphicString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ServedPartyIPAddress</w:t>
      </w:r>
      <w:r>
        <w:rPr>
          <w:noProof w:val="0"/>
        </w:rPr>
        <w:tab/>
      </w:r>
      <w:r w:rsidRPr="00E349B5">
        <w:rPr>
          <w:noProof w:val="0"/>
        </w:rPr>
        <w:t xml:space="preserve">::=  IPAddress 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Service-Id</w:t>
      </w:r>
      <w:r>
        <w:rPr>
          <w:noProof w:val="0"/>
        </w:rPr>
        <w:tab/>
      </w:r>
      <w:r w:rsidRPr="00E349B5">
        <w:rPr>
          <w:noProof w:val="0"/>
        </w:rPr>
        <w:t>::= GraphicString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r>
        <w:rPr>
          <w:noProof w:val="0"/>
        </w:rPr>
        <w:tab/>
      </w:r>
      <w:r w:rsidRPr="00E349B5">
        <w:rPr>
          <w:noProof w:val="0"/>
        </w:rPr>
        <w:t>::= GraphicString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SessionDirection</w:t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inbound</w:t>
      </w:r>
      <w:r w:rsidRPr="00E349B5">
        <w:rPr>
          <w:noProof w:val="0"/>
        </w:rPr>
        <w:tab/>
      </w:r>
      <w:r w:rsidRPr="00E349B5">
        <w:rPr>
          <w:noProof w:val="0"/>
        </w:rPr>
        <w:tab/>
        <w:t>(0),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outbound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(1)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SessionPriority</w:t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 PRIORITY-</w:t>
      </w:r>
      <w:r>
        <w:rPr>
          <w:noProof w:val="0"/>
        </w:rPr>
        <w:t>0</w:t>
      </w:r>
      <w:r w:rsidRPr="00E349B5">
        <w:rPr>
          <w:noProof w:val="0"/>
        </w:rPr>
        <w:t xml:space="preserve"> is the highest priority and Priority-</w:t>
      </w:r>
      <w:r>
        <w:rPr>
          <w:noProof w:val="0"/>
        </w:rPr>
        <w:t>4</w:t>
      </w:r>
      <w:r w:rsidRPr="00E349B5">
        <w:rPr>
          <w:noProof w:val="0"/>
        </w:rPr>
        <w:t xml:space="preserve"> is the lowest priority.</w:t>
      </w:r>
      <w:r>
        <w:rPr>
          <w:noProof w:val="0"/>
        </w:rPr>
        <w:t xml:space="preserve"> See TS 29.229[232]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pRIORITY-0 (0),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pRIORITY-1 (1),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pRIORITY-2 (2),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pRIORITY-3 (3),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pRIORITY-4 (4)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SIP-Method</w:t>
      </w:r>
      <w:r>
        <w:rPr>
          <w:noProof w:val="0"/>
        </w:rPr>
        <w:tab/>
      </w:r>
      <w:r w:rsidRPr="00E349B5">
        <w:rPr>
          <w:noProof w:val="0"/>
        </w:rPr>
        <w:t>::= GraphicString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SDP-Type</w:t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sDP-offer</w:t>
      </w:r>
      <w:r>
        <w:rPr>
          <w:noProof w:val="0"/>
        </w:rPr>
        <w:tab/>
      </w:r>
      <w:r w:rsidRPr="00E349B5">
        <w:rPr>
          <w:noProof w:val="0"/>
        </w:rPr>
        <w:t>(0),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sDP-answer</w:t>
      </w:r>
      <w:r>
        <w:rPr>
          <w:noProof w:val="0"/>
        </w:rPr>
        <w:tab/>
      </w:r>
      <w:r w:rsidRPr="00E349B5">
        <w:rPr>
          <w:noProof w:val="0"/>
        </w:rPr>
        <w:t>(1)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lang w:eastAsia="zh-CN"/>
        </w:rPr>
      </w:pPr>
    </w:p>
    <w:p w:rsidR="00603717" w:rsidRPr="00E349B5" w:rsidRDefault="00603717" w:rsidP="00603717">
      <w:pPr>
        <w:pStyle w:val="PL"/>
        <w:outlineLvl w:val="0"/>
        <w:rPr>
          <w:noProof w:val="0"/>
        </w:rPr>
      </w:pPr>
      <w:r w:rsidRPr="00E349B5">
        <w:rPr>
          <w:lang w:eastAsia="zh-CN"/>
        </w:rPr>
        <w:t>Status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four</w:t>
      </w:r>
      <w:r w:rsidRPr="00E349B5">
        <w:rPr>
          <w:noProof w:val="0"/>
          <w:lang w:eastAsia="zh-CN"/>
        </w:rPr>
        <w:t>xx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(0),</w:t>
      </w:r>
    </w:p>
    <w:p w:rsidR="00603717" w:rsidRPr="00E349B5" w:rsidRDefault="00603717" w:rsidP="00603717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</w:r>
      <w:r>
        <w:rPr>
          <w:noProof w:val="0"/>
        </w:rPr>
        <w:t>five</w:t>
      </w:r>
      <w:r w:rsidRPr="00E349B5">
        <w:rPr>
          <w:noProof w:val="0"/>
          <w:lang w:eastAsia="zh-CN"/>
        </w:rPr>
        <w:t>xx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(1)</w:t>
      </w:r>
      <w:r w:rsidRPr="00E349B5">
        <w:rPr>
          <w:noProof w:val="0"/>
          <w:lang w:eastAsia="zh-CN"/>
        </w:rPr>
        <w:t>,</w:t>
      </w:r>
    </w:p>
    <w:p w:rsidR="00603717" w:rsidRPr="00E349B5" w:rsidRDefault="00603717" w:rsidP="00603717">
      <w:pPr>
        <w:pStyle w:val="PL"/>
        <w:tabs>
          <w:tab w:val="clear" w:pos="1536"/>
          <w:tab w:val="left" w:pos="1450"/>
        </w:tabs>
        <w:rPr>
          <w:noProof w:val="0"/>
          <w:lang w:eastAsia="zh-CN"/>
        </w:rPr>
      </w:pPr>
      <w:r w:rsidRPr="00E349B5">
        <w:rPr>
          <w:noProof w:val="0"/>
          <w:lang w:eastAsia="zh-CN"/>
        </w:rPr>
        <w:tab/>
        <w:t>time-out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(2)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  <w:lang w:eastAsia="zh-CN"/>
        </w:rPr>
        <w:t>TAD</w:t>
      </w:r>
      <w:r w:rsidRPr="00E349B5">
        <w:t>Identifier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cS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(0),</w:t>
      </w:r>
    </w:p>
    <w:p w:rsidR="00603717" w:rsidRPr="00E349B5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pS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(1)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TariffInformation ::= SEQUENCE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t>currencyCode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r w:rsidRPr="00E349B5">
        <w:rPr>
          <w:rFonts w:cs="Courier New"/>
          <w:lang w:bidi="he-IL"/>
        </w:rPr>
        <w:t>INTEGER</w:t>
      </w:r>
      <w:r w:rsidRPr="00E349B5">
        <w:rPr>
          <w:noProof w:val="0"/>
        </w:rPr>
        <w:t>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t>scaleFactor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REAL,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r</w:t>
      </w:r>
      <w:r w:rsidRPr="00E349B5">
        <w:t>ateElements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SEQUENCE OF RateElement OPTIONAL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 xml:space="preserve">TransitIOILists ::= SEQUENCE </w:t>
      </w:r>
      <w:r>
        <w:rPr>
          <w:noProof w:val="0"/>
        </w:rPr>
        <w:t>OF</w:t>
      </w:r>
      <w:r w:rsidRPr="00E349B5">
        <w:rPr>
          <w:noProof w:val="0"/>
        </w:rPr>
        <w:t xml:space="preserve"> GraphicString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TransmissionMedium ::= SEQUENCE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lastRenderedPageBreak/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tMR</w:t>
      </w:r>
      <w:r w:rsidRPr="00E349B5">
        <w:rPr>
          <w:noProof w:val="0"/>
        </w:rPr>
        <w:tab/>
        <w:t>[0] OCTET STRING (SIZE (1)) OPTIONAL, -- required TM, refer to Q.763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tMU</w:t>
      </w:r>
      <w:r w:rsidRPr="00E349B5">
        <w:rPr>
          <w:noProof w:val="0"/>
        </w:rPr>
        <w:tab/>
        <w:t>[1] OCTET STRING (SIZE (1)) OPTIONAL  -- used TM, refer to Q.763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TrunkGroupID ::= CHOICE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incoming</w:t>
      </w:r>
      <w:r w:rsidRPr="00E349B5">
        <w:rPr>
          <w:noProof w:val="0"/>
        </w:rPr>
        <w:tab/>
        <w:t>[0] GraphicString,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outgoing</w:t>
      </w:r>
      <w:r w:rsidRPr="00E349B5">
        <w:rPr>
          <w:noProof w:val="0"/>
        </w:rPr>
        <w:tab/>
        <w:t>[1] GraphicString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603717" w:rsidRPr="00E349B5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>.#END</w:t>
      </w:r>
    </w:p>
    <w:p w:rsidR="00603717" w:rsidRPr="00E349B5" w:rsidRDefault="00603717" w:rsidP="00603717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>
      <w:pPr>
        <w:pStyle w:val="Heading3"/>
        <w:rPr>
          <w:color w:val="000000"/>
        </w:rPr>
      </w:pPr>
      <w:r>
        <w:br w:type="page"/>
      </w:r>
    </w:p>
    <w:p w:rsidR="00603717" w:rsidRDefault="00603717" w:rsidP="00603717">
      <w:pPr>
        <w:pStyle w:val="Heading4"/>
      </w:pPr>
      <w:bookmarkStart w:id="24" w:name="_Toc532894712"/>
      <w:r>
        <w:lastRenderedPageBreak/>
        <w:t>5.2.4.1</w:t>
      </w:r>
      <w:r>
        <w:tab/>
        <w:t>MMS CDRs</w:t>
      </w:r>
      <w:bookmarkEnd w:id="24"/>
    </w:p>
    <w:p w:rsidR="00603717" w:rsidRDefault="00603717" w:rsidP="00603717">
      <w:r>
        <w:t>This subclause contains the abstract syntax definitions that are specific to the CDR types defined in TS 32.270 [30].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.$MMSChargingDataTypes {itu-t (0) identified-organization (4) etsi(0) mobileDomain (0) charging (5)  mmsChargingDataTypes (5) asn1Module (0) version2 (</w:t>
      </w:r>
      <w:ins w:id="25" w:author="Nokia mga" w:date="2019-01-11T22:39:00Z">
        <w:r w:rsidR="002E0B81">
          <w:rPr>
            <w:noProof w:val="0"/>
          </w:rPr>
          <w:t>0</w:t>
        </w:r>
      </w:ins>
      <w:del w:id="26" w:author="Nokia mga" w:date="2019-01-11T22:39:00Z">
        <w:r w:rsidDel="002E0B81">
          <w:rPr>
            <w:noProof w:val="0"/>
          </w:rPr>
          <w:delText>1</w:delText>
        </w:r>
      </w:del>
      <w:r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  <w:highlight w:val="green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MscNo,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MSISDN,</w:t>
      </w:r>
      <w:r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ChargingID,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PLMN-Id,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RATType</w:t>
      </w:r>
    </w:p>
    <w:p w:rsidR="00603717" w:rsidRDefault="00603717" w:rsidP="0060371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FROM GPRSChargingDataTypes {itu-t (0) identified-organization (4) etsi(0) mobileDomain (0) charging (5) gprsChargingDataTypes (2) asn1Module (0) version2 (1)}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CallReferenceNumber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MAP-CH-DataTypes {itu-t identified-organization (4) etsi (0) mobileDomain (0)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gsm-Network (1) modules (3) map-CH-DataTypes (13) </w:t>
      </w:r>
      <w:r w:rsidRPr="00EA6DD8">
        <w:rPr>
          <w:noProof w:val="0"/>
        </w:rPr>
        <w:t xml:space="preserve"> </w:t>
      </w:r>
      <w:r>
        <w:rPr>
          <w:noProof w:val="0"/>
        </w:rPr>
        <w:t>version18 (18)}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;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MMS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MMSRecordType</w:t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Record values 30..62 are MMS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MMO1SRecord,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MMO4FRqRecord,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MMO4FRsRecord,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MMO4DRecord,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MMO1DRecord,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MMO4RRecord,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MMO1RRecord,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mMOMDRecord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MMOMDRecord,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MMR4FRecord,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MMR1NRqRecord,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MMR1NRsRecord,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mMR1RtRqRecord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MMR1RtRecord,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mMR1ARecord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MMR1ARecord,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MMR4DRqRecord,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[44] MMR4DRsRecord,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MMR1RRRecord,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MMR4RRqRecord,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[47] MMR4RRsRecord,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mMRMDRecord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MMRMDRecord,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MMFRecord,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MMBx1SRecord,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MMBx1VRecord,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MMBx1URecord,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MMBx1DRecord,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[54] MM7SRecord,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MM7DRqRecord,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[56] MM7DRsRecord,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MM7CRecord,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MM7RRecord,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[59] MM7DRRqRecord,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[60] MM7DRRsRecord,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[61] MM7RRqRecord,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[62] MM7RRsRecord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MMO1SRecord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MMSAgentAddresses,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AccessCorrelation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ContentType,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mmComponentType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MMComponentType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ChargeInformation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TimeStamp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timeOfExpiry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earliestTimeOfDelivery</w:t>
      </w:r>
      <w:r>
        <w:rPr>
          <w:noProof w:val="0"/>
        </w:rPr>
        <w:tab/>
      </w:r>
      <w:r>
        <w:rPr>
          <w:noProof w:val="0"/>
        </w:rPr>
        <w:tab/>
        <w:t xml:space="preserve">[14] WaitTime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durationOfTransmission</w:t>
      </w:r>
      <w:r>
        <w:rPr>
          <w:noProof w:val="0"/>
        </w:rPr>
        <w:tab/>
      </w:r>
      <w:r>
        <w:rPr>
          <w:noProof w:val="0"/>
        </w:rPr>
        <w:tab/>
        <w:t>[15]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deliveryReportRequested</w:t>
      </w:r>
      <w:r>
        <w:rPr>
          <w:noProof w:val="0"/>
        </w:rPr>
        <w:tab/>
      </w:r>
      <w:r>
        <w:rPr>
          <w:noProof w:val="0"/>
        </w:rPr>
        <w:tab/>
        <w:t>[17]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replyDeadline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replyChargingSize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PriorityType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senderVisibility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readReplyRequested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StatusTextType,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LocalSequenceNumber OPTIONAL,</w:t>
      </w:r>
    </w:p>
    <w:p w:rsidR="00603717" w:rsidRDefault="00603717" w:rsidP="006037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recordExtensions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[27] ManagementExtensions OPTIONAL,</w:t>
      </w:r>
    </w:p>
    <w:p w:rsidR="00603717" w:rsidRDefault="00603717" w:rsidP="0060371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mMBoxstorageInformation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[28] MMBoxStorageInformation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>
        <w:rPr>
          <w:noProof w:val="0"/>
          <w:lang w:val="fr-FR"/>
        </w:rPr>
        <w:tab/>
      </w:r>
      <w:r w:rsidRPr="00046BE2">
        <w:rPr>
          <w:noProof w:val="0"/>
          <w:lang w:val="en-US"/>
        </w:rPr>
        <w:t>mscfInformation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[29] MSCFInformation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>sGSNPLMNIdentifier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[30] PLMN-Id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>rATType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[31] RATType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 xml:space="preserve">mSTimeZone 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[32] MSTimeZone OPTIONAL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MMO4FRqRecord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::= SET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{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>recordType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[0]  RecordType,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originatorMmsRSAddress</w:t>
      </w:r>
      <w:r>
        <w:rPr>
          <w:noProof w:val="0"/>
        </w:rPr>
        <w:tab/>
      </w:r>
      <w:r>
        <w:rPr>
          <w:noProof w:val="0"/>
        </w:rPr>
        <w:tab/>
        <w:t>[1] 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[2] 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mms3GPPVersion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 MMSAgentAddresses,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 ContentType,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mmComponentType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 MMComponentType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 DataVolume,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TimeStamp,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timeOfExpiry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deliveryReportRequested</w:t>
      </w:r>
      <w:r>
        <w:rPr>
          <w:noProof w:val="0"/>
        </w:rPr>
        <w:tab/>
      </w:r>
      <w:r>
        <w:rPr>
          <w:noProof w:val="0"/>
        </w:rPr>
        <w:tab/>
        <w:t>[13]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PriorityType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senderVisibility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readReplyRequested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acknowledgementRequest</w:t>
      </w:r>
      <w:r>
        <w:rPr>
          <w:noProof w:val="0"/>
        </w:rPr>
        <w:tab/>
      </w:r>
      <w:r>
        <w:rPr>
          <w:noProof w:val="0"/>
        </w:rPr>
        <w:tab/>
        <w:t>[17]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forwardCounter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forwardingAddress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MMSAgentAddresses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MMO4FRsRecord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</w:r>
      <w:r>
        <w:rPr>
          <w:noProof w:val="0"/>
        </w:rPr>
        <w:tab/>
        <w:t>[1] 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[2] 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mms3GPPVersion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MMO4DRecord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[1] 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</w:r>
      <w:r>
        <w:rPr>
          <w:noProof w:val="0"/>
        </w:rPr>
        <w:tab/>
        <w:t>[2] 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mms3GPPVersion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 MMSAgentAddress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mmDateAndTime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acknowledgementRequest</w:t>
      </w:r>
      <w:r>
        <w:rPr>
          <w:noProof w:val="0"/>
        </w:rPr>
        <w:tab/>
      </w:r>
      <w:r>
        <w:rPr>
          <w:noProof w:val="0"/>
        </w:rPr>
        <w:tab/>
        <w:t>[8]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MMStatusCodeType,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MMO1DRecord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[1] 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</w:r>
      <w:r>
        <w:rPr>
          <w:noProof w:val="0"/>
        </w:rPr>
        <w:tab/>
        <w:t>[2] 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AccessCorrelation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mms3GPPVersion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 MMSAgentAddress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LocalSequenceNumber OPTIONAL,</w:t>
      </w:r>
    </w:p>
    <w:p w:rsidR="00603717" w:rsidRPr="00046BE2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recordExtensions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[11] ManagementExtensions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sGSNPLMNIdentifier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[12] PLMN-Id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rATType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[13] RATType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 xml:space="preserve">mSTimeZone 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[14] MSTimeZone OPTIONAL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}</w:t>
      </w:r>
    </w:p>
    <w:p w:rsidR="00603717" w:rsidRPr="00046BE2" w:rsidRDefault="00603717" w:rsidP="00603717">
      <w:pPr>
        <w:pStyle w:val="PL"/>
        <w:rPr>
          <w:noProof w:val="0"/>
        </w:rPr>
      </w:pP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MMO4RRecord</w:t>
      </w:r>
      <w:r w:rsidRPr="00046BE2">
        <w:rPr>
          <w:noProof w:val="0"/>
        </w:rPr>
        <w:tab/>
      </w:r>
      <w:r w:rsidRPr="00046BE2">
        <w:rPr>
          <w:noProof w:val="0"/>
        </w:rPr>
        <w:tab/>
        <w:t>::= SET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recordType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[0]  RecordType,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recipientMmsRSAddress</w:t>
      </w:r>
      <w:r w:rsidRPr="00046BE2">
        <w:rPr>
          <w:noProof w:val="0"/>
        </w:rPr>
        <w:tab/>
      </w:r>
      <w:r w:rsidRPr="00046BE2">
        <w:rPr>
          <w:noProof w:val="0"/>
        </w:rPr>
        <w:tab/>
        <w:t>[1]  MMSRSAddress OPTIONAL,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originatorMmsRSAddress</w:t>
      </w:r>
      <w:r>
        <w:rPr>
          <w:noProof w:val="0"/>
        </w:rPr>
        <w:tab/>
      </w:r>
      <w:r>
        <w:rPr>
          <w:noProof w:val="0"/>
        </w:rPr>
        <w:tab/>
        <w:t>[2] 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mms3GPPVersion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 MMSAgentAddress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 MMSAgentAddresses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mmDateAndTime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acknowledgementRequest</w:t>
      </w:r>
      <w:r>
        <w:rPr>
          <w:noProof w:val="0"/>
        </w:rPr>
        <w:tab/>
      </w:r>
      <w:r>
        <w:rPr>
          <w:noProof w:val="0"/>
        </w:rPr>
        <w:tab/>
        <w:t>[8]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readStatus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  <w:t xml:space="preserve">   </w:t>
      </w:r>
      <w:r>
        <w:rPr>
          <w:noProof w:val="0"/>
        </w:rPr>
        <w:tab/>
        <w:t>[12]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MMO1RRecord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[1] 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</w:r>
      <w:r>
        <w:rPr>
          <w:noProof w:val="0"/>
        </w:rPr>
        <w:tab/>
        <w:t>[2] 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AccessCorrelation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mms3GPPVersion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 MMSAgentAddress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 MMSAgentAddress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readStatus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LocalSequenceNumber OPTIONAL,</w:t>
      </w:r>
    </w:p>
    <w:p w:rsidR="00603717" w:rsidRPr="00046BE2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recordExtensions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[11] ManagementExtensions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sGSNPLMNIdentifier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[12] PLMN-Id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lastRenderedPageBreak/>
        <w:tab/>
        <w:t>rATType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[13] RATType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 xml:space="preserve">mSTimeZone 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[14] MSTimeZone OPTIONAL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}</w:t>
      </w:r>
    </w:p>
    <w:p w:rsidR="00603717" w:rsidRPr="00046BE2" w:rsidRDefault="00603717" w:rsidP="00603717">
      <w:pPr>
        <w:pStyle w:val="PL"/>
        <w:rPr>
          <w:noProof w:val="0"/>
        </w:rPr>
      </w:pP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MMOMDRecord</w:t>
      </w:r>
      <w:r w:rsidRPr="00046BE2">
        <w:rPr>
          <w:noProof w:val="0"/>
        </w:rPr>
        <w:tab/>
      </w:r>
      <w:r w:rsidRPr="00046BE2">
        <w:rPr>
          <w:noProof w:val="0"/>
        </w:rPr>
        <w:tab/>
        <w:t>::= SET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recordType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[0]  RecordType,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originatorMmsRSAddress</w:t>
      </w:r>
      <w:r w:rsidRPr="00046BE2">
        <w:rPr>
          <w:noProof w:val="0"/>
        </w:rPr>
        <w:tab/>
      </w:r>
      <w:r w:rsidRPr="00046BE2">
        <w:rPr>
          <w:noProof w:val="0"/>
        </w:rPr>
        <w:tab/>
        <w:t>[1]  MMSRSAddress OPTIONAL,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recipientMmsRSAddress</w:t>
      </w:r>
      <w:r>
        <w:rPr>
          <w:noProof w:val="0"/>
        </w:rPr>
        <w:tab/>
      </w:r>
      <w:r>
        <w:rPr>
          <w:noProof w:val="0"/>
        </w:rPr>
        <w:tab/>
        <w:t>[2] 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MMR4FRecord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[1] 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</w:r>
      <w:r>
        <w:rPr>
          <w:noProof w:val="0"/>
        </w:rPr>
        <w:tab/>
        <w:t>[2] 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mms3GPPVersion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 MMSAgentAddresses,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 ContentType,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mmComponentType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 MMComponentType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 DataVolume,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TimeStamp,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timeOfExpiry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deliveryReportRequested</w:t>
      </w:r>
      <w:r>
        <w:rPr>
          <w:noProof w:val="0"/>
        </w:rPr>
        <w:tab/>
      </w:r>
      <w:r>
        <w:rPr>
          <w:noProof w:val="0"/>
        </w:rPr>
        <w:tab/>
        <w:t>[13]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PriorityType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senderVisibility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readReplyRequested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RequestStatusCodeType,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StatusTextType,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acknowledgementRequest</w:t>
      </w:r>
      <w:r>
        <w:rPr>
          <w:noProof w:val="0"/>
        </w:rPr>
        <w:tab/>
      </w:r>
      <w:r>
        <w:rPr>
          <w:noProof w:val="0"/>
        </w:rPr>
        <w:tab/>
        <w:t>[19]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forwardCounter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forwardingAddress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MMSAgentAddresses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MMR1NRqRecord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OCTET STRING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senderAddress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AccessCorrelation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MessageClass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mmComponentType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MMComponentType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timeOfExpiry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messageReference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deliveryReportRequested</w:t>
      </w:r>
      <w:r>
        <w:rPr>
          <w:noProof w:val="0"/>
        </w:rPr>
        <w:tab/>
      </w:r>
      <w:r>
        <w:rPr>
          <w:noProof w:val="0"/>
        </w:rPr>
        <w:tab/>
        <w:t>[12]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replyDeadline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replyChargingSize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TimeStamp OPTIONAL, 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LocalSequenceNumber OPTIONAL,</w:t>
      </w:r>
    </w:p>
    <w:p w:rsidR="00603717" w:rsidRPr="00046BE2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recordExtensions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[20] ManagementExtensions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mscfInformation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[21] MSCFInformation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vaspID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[22] OCTET STRING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vasID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[23] OCTET STRING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sGSNPLMNIdentifier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[24] PLMN-Id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</w:rPr>
        <w:tab/>
      </w:r>
      <w:r w:rsidRPr="00046BE2">
        <w:rPr>
          <w:noProof w:val="0"/>
          <w:lang w:val="en-US"/>
        </w:rPr>
        <w:t>rATType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[25] RATType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 xml:space="preserve">mSTimeZone 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[26] MSTimeZone OPTIONAL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lastRenderedPageBreak/>
        <w:t>MMR1NRsRecord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[1] 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AccessCorrelation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reportAllowed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:rsidR="00603717" w:rsidRPr="0092635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926357">
        <w:rPr>
          <w:noProof w:val="0"/>
        </w:rPr>
        <w:t>recordExtensions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[10] ManagementExtensions OPTIONAL,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sGSNPLMNIdentifier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[11] PLMN-Id OPTIONAL,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rATType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[12] RATType OPTIONAL,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 xml:space="preserve">mSTimeZone 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[13] MSTimeZone OPTIONAL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:rsidR="00603717" w:rsidRPr="00926357" w:rsidRDefault="00603717" w:rsidP="00603717">
      <w:pPr>
        <w:pStyle w:val="PL"/>
        <w:rPr>
          <w:noProof w:val="0"/>
        </w:rPr>
      </w:pP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MMR1RtRecord</w:t>
      </w:r>
      <w:r w:rsidRPr="00926357">
        <w:rPr>
          <w:noProof w:val="0"/>
        </w:rPr>
        <w:tab/>
      </w:r>
      <w:r w:rsidRPr="00926357">
        <w:rPr>
          <w:noProof w:val="0"/>
        </w:rPr>
        <w:tab/>
        <w:t>::= SET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recordType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</w:r>
      <w:r>
        <w:rPr>
          <w:noProof w:val="0"/>
        </w:rPr>
        <w:t>recipientMmsRSAddress</w:t>
      </w:r>
      <w:r>
        <w:rPr>
          <w:noProof w:val="0"/>
        </w:rPr>
        <w:tab/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OCTET STRING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senderAddress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MMSAgentAddress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AccessCorrelation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ContentType,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mmComponentType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</w:t>
      </w:r>
      <w:smartTag w:uri="urn:schemas-microsoft-com:office:smarttags" w:element="State">
        <w:r>
          <w:rPr>
            <w:noProof w:val="0"/>
          </w:rPr>
          <w:t>MC</w:t>
        </w:r>
      </w:smartTag>
      <w:r>
        <w:rPr>
          <w:noProof w:val="0"/>
        </w:rPr>
        <w:t>omponentType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MessageClass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TimeStamp,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deliveryReportRequested</w:t>
      </w:r>
      <w:r>
        <w:rPr>
          <w:noProof w:val="0"/>
        </w:rPr>
        <w:tab/>
      </w:r>
      <w:r>
        <w:rPr>
          <w:noProof w:val="0"/>
        </w:rPr>
        <w:tab/>
        <w:t>[12]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PriorityType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readReplyRequested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replyDeadline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replyChargingSize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durationOfTransmission</w:t>
      </w:r>
      <w:r>
        <w:rPr>
          <w:noProof w:val="0"/>
        </w:rPr>
        <w:tab/>
      </w:r>
      <w:r>
        <w:rPr>
          <w:noProof w:val="0"/>
        </w:rPr>
        <w:tab/>
        <w:t>[19]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timeOfExpiry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TimeStamp OPTIONAL, 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messageReference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vaspID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vasID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MSTimeZone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MMR1ARecord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AccessCorrelation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reportAllowed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:rsidR="00603717" w:rsidRPr="0092635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926357">
        <w:rPr>
          <w:noProof w:val="0"/>
        </w:rPr>
        <w:t>recordExtensions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[10] ManagementExtensions OPTIONAL,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sGSNPLMNIdentifier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[11] PLMN-Id OPTIONAL,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rATType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[12] RATType OPTIONAL,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 xml:space="preserve">mSTimeZone 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[13] MSTimeZone OPTIONAL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:rsidR="00603717" w:rsidRPr="00926357" w:rsidRDefault="00603717" w:rsidP="00603717">
      <w:pPr>
        <w:pStyle w:val="PL"/>
        <w:rPr>
          <w:noProof w:val="0"/>
        </w:rPr>
      </w:pP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MMR4DRqRecord</w:t>
      </w:r>
      <w:r w:rsidRPr="00926357">
        <w:rPr>
          <w:noProof w:val="0"/>
        </w:rPr>
        <w:tab/>
      </w:r>
      <w:r w:rsidRPr="00926357">
        <w:rPr>
          <w:noProof w:val="0"/>
        </w:rPr>
        <w:tab/>
        <w:t>::= SET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</w:r>
      <w:r>
        <w:rPr>
          <w:noProof w:val="0"/>
        </w:rPr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</w:r>
      <w:r>
        <w:rPr>
          <w:noProof w:val="0"/>
        </w:rPr>
        <w:tab/>
        <w:t>[2]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mms3GPPVersion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recipientAddress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mmDateAndTime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acknowledgementRequest</w:t>
      </w:r>
      <w:r>
        <w:rPr>
          <w:noProof w:val="0"/>
        </w:rPr>
        <w:tab/>
      </w:r>
      <w:r>
        <w:rPr>
          <w:noProof w:val="0"/>
        </w:rPr>
        <w:tab/>
        <w:t>[8]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MMR4DRsRecord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</w:r>
      <w:r>
        <w:rPr>
          <w:noProof w:val="0"/>
        </w:rPr>
        <w:tab/>
        <w:t>[2]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mms3GPPVersion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MMR1RRRecord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AccessCorrelation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recordExtensions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[10] ManagementExtensions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>sGSNPLMNIdentifier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[11] PLMN-Id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>rATType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[12] RATType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 xml:space="preserve">mSTimeZone 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[13] MSTimeZone OPTIONAL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MMR4RRqRecord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::= SET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{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>recordType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[0] RecordType,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>recipientMmsRSAddress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originatorMmsRSAddress</w:t>
      </w:r>
      <w:r>
        <w:rPr>
          <w:noProof w:val="0"/>
        </w:rPr>
        <w:tab/>
      </w:r>
      <w:r>
        <w:rPr>
          <w:noProof w:val="0"/>
        </w:rPr>
        <w:tab/>
        <w:t>[2]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mms3GPPVersion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mmDateAndTime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acknowledgementRequest</w:t>
      </w:r>
      <w:r>
        <w:rPr>
          <w:noProof w:val="0"/>
        </w:rPr>
        <w:tab/>
      </w:r>
      <w:r>
        <w:rPr>
          <w:noProof w:val="0"/>
        </w:rPr>
        <w:tab/>
        <w:t>[8] BOOLEAN,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MMR4RRsRecord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</w:r>
      <w:r>
        <w:rPr>
          <w:noProof w:val="0"/>
        </w:rPr>
        <w:tab/>
        <w:t>[2]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mms3GPPVersion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MMRMDRecord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recipientMmsRSAddress</w:t>
      </w:r>
      <w:r>
        <w:rPr>
          <w:noProof w:val="0"/>
        </w:rPr>
        <w:tab/>
      </w:r>
      <w:r>
        <w:rPr>
          <w:noProof w:val="0"/>
        </w:rPr>
        <w:tab/>
        <w:t>[2]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MMFRecord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forwardingMmsRSAddress</w:t>
      </w:r>
      <w:r>
        <w:rPr>
          <w:noProof w:val="0"/>
        </w:rPr>
        <w:tab/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forwardingAddress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MMSAgentAddress,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926357">
        <w:rPr>
          <w:noProof w:val="0"/>
          <w:lang w:val="en-US"/>
        </w:rPr>
        <w:t>recipientAddresses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[4] MMSAgentAddresses,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  <w:r w:rsidRPr="00926357">
        <w:rPr>
          <w:noProof w:val="0"/>
          <w:lang w:val="en-US"/>
        </w:rPr>
        <w:tab/>
        <w:t>chargeInformation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[5] ChargeInformation OPTIONAL,</w:t>
      </w:r>
    </w:p>
    <w:p w:rsidR="00603717" w:rsidRDefault="00603717" w:rsidP="00603717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timeOfExpiry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earliestTimeOfDelivery</w:t>
      </w:r>
      <w:r>
        <w:rPr>
          <w:noProof w:val="0"/>
        </w:rPr>
        <w:tab/>
      </w:r>
      <w:r>
        <w:rPr>
          <w:noProof w:val="0"/>
        </w:rPr>
        <w:tab/>
        <w:t xml:space="preserve">[7] WaitTime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deliveryReportRequested</w:t>
      </w:r>
      <w:r>
        <w:rPr>
          <w:noProof w:val="0"/>
        </w:rPr>
        <w:tab/>
      </w:r>
      <w:r>
        <w:rPr>
          <w:noProof w:val="0"/>
        </w:rPr>
        <w:tab/>
        <w:t>[8]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readReplyRequested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messageReference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MMStatusCodeType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:rsidR="00603717" w:rsidRPr="00046BE2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recordExtensions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[15] ManagementExtensions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mMBoxstorageInformation</w:t>
      </w:r>
      <w:r w:rsidRPr="00046BE2">
        <w:rPr>
          <w:noProof w:val="0"/>
        </w:rPr>
        <w:tab/>
      </w:r>
      <w:r w:rsidRPr="00046BE2">
        <w:rPr>
          <w:noProof w:val="0"/>
        </w:rPr>
        <w:tab/>
        <w:t>[16] MMBoxStorageInformation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MMBx1SRecord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mmsRelayAddress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 IPAddress,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managingAddress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  <w:t>[3]  AccessCorrelation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 ContentType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  <w:t>[6]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mmFlags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storeStatus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 StoreStatus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storeStatusText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sGSNPLMNIdentifier</w:t>
      </w:r>
      <w:r>
        <w:rPr>
          <w:noProof w:val="0"/>
        </w:rPr>
        <w:tab/>
      </w:r>
      <w:r>
        <w:rPr>
          <w:noProof w:val="0"/>
        </w:rPr>
        <w:tab/>
        <w:t>[14] PLMN-Id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RATType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MMBx1VRecord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mmsRelayAddress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IPAddress,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managingAddress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AccessCorrelation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attributesList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AttributesList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messageSelection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MessageSelection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totalsRequested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quotasRequested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mmListing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AttributesList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StatusTextType OPTIONAL, </w:t>
      </w:r>
    </w:p>
    <w:p w:rsidR="00603717" w:rsidRPr="00926357" w:rsidRDefault="00603717" w:rsidP="006037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926357">
        <w:rPr>
          <w:noProof w:val="0"/>
          <w:lang w:val="fr-FR"/>
        </w:rPr>
        <w:t>totals</w:t>
      </w:r>
      <w:r w:rsidRPr="00926357">
        <w:rPr>
          <w:noProof w:val="0"/>
          <w:lang w:val="fr-FR"/>
        </w:rPr>
        <w:tab/>
      </w:r>
      <w:r w:rsidRPr="00926357">
        <w:rPr>
          <w:noProof w:val="0"/>
          <w:lang w:val="fr-FR"/>
        </w:rPr>
        <w:tab/>
      </w:r>
      <w:r w:rsidRPr="00926357">
        <w:rPr>
          <w:noProof w:val="0"/>
          <w:lang w:val="fr-FR"/>
        </w:rPr>
        <w:tab/>
      </w:r>
      <w:r w:rsidRPr="00926357">
        <w:rPr>
          <w:noProof w:val="0"/>
          <w:lang w:val="fr-FR"/>
        </w:rPr>
        <w:tab/>
      </w:r>
      <w:r w:rsidRPr="00926357">
        <w:rPr>
          <w:noProof w:val="0"/>
          <w:lang w:val="fr-FR"/>
        </w:rPr>
        <w:tab/>
      </w:r>
      <w:r w:rsidRPr="00926357">
        <w:rPr>
          <w:noProof w:val="0"/>
          <w:lang w:val="fr-FR"/>
        </w:rPr>
        <w:tab/>
        <w:t>[13] Totals OPTIONAL,</w:t>
      </w:r>
    </w:p>
    <w:p w:rsidR="00603717" w:rsidRPr="00926357" w:rsidRDefault="00603717" w:rsidP="00603717">
      <w:pPr>
        <w:pStyle w:val="PL"/>
        <w:rPr>
          <w:noProof w:val="0"/>
          <w:lang w:val="fr-FR"/>
        </w:rPr>
      </w:pPr>
      <w:r w:rsidRPr="00926357">
        <w:rPr>
          <w:noProof w:val="0"/>
          <w:lang w:val="fr-FR"/>
        </w:rPr>
        <w:tab/>
        <w:t>quotas</w:t>
      </w:r>
      <w:r w:rsidRPr="00926357">
        <w:rPr>
          <w:noProof w:val="0"/>
          <w:lang w:val="fr-FR"/>
        </w:rPr>
        <w:tab/>
      </w:r>
      <w:r w:rsidRPr="00926357">
        <w:rPr>
          <w:noProof w:val="0"/>
          <w:lang w:val="fr-FR"/>
        </w:rPr>
        <w:tab/>
      </w:r>
      <w:r w:rsidRPr="00926357">
        <w:rPr>
          <w:noProof w:val="0"/>
          <w:lang w:val="fr-FR"/>
        </w:rPr>
        <w:tab/>
      </w:r>
      <w:r w:rsidRPr="00926357">
        <w:rPr>
          <w:noProof w:val="0"/>
          <w:lang w:val="fr-FR"/>
        </w:rPr>
        <w:tab/>
      </w:r>
      <w:r w:rsidRPr="00926357">
        <w:rPr>
          <w:noProof w:val="0"/>
          <w:lang w:val="fr-FR"/>
        </w:rPr>
        <w:tab/>
      </w:r>
      <w:r w:rsidRPr="00926357">
        <w:rPr>
          <w:noProof w:val="0"/>
          <w:lang w:val="fr-FR"/>
        </w:rPr>
        <w:tab/>
        <w:t>[14] Quotas OPTIONAL,</w:t>
      </w:r>
    </w:p>
    <w:p w:rsidR="00603717" w:rsidRDefault="00603717" w:rsidP="00603717">
      <w:pPr>
        <w:pStyle w:val="PL"/>
        <w:rPr>
          <w:noProof w:val="0"/>
        </w:rPr>
      </w:pPr>
      <w:r w:rsidRPr="00926357">
        <w:rPr>
          <w:noProof w:val="0"/>
          <w:lang w:val="fr-FR"/>
        </w:rPr>
        <w:tab/>
      </w:r>
      <w:r>
        <w:rPr>
          <w:noProof w:val="0"/>
        </w:rPr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TimeStamp OPTIONAL,</w:t>
      </w:r>
    </w:p>
    <w:p w:rsidR="00603717" w:rsidRPr="00046BE2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recordExtensions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[17] ManagementExtensions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sGSNPLMNIdentifier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[18] PLMN-Id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rATType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[19] RATType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 xml:space="preserve">mSTimeZone 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[20] MSTimeZone OPTIONAL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}</w:t>
      </w:r>
    </w:p>
    <w:p w:rsidR="00603717" w:rsidRPr="00046BE2" w:rsidRDefault="00603717" w:rsidP="00603717">
      <w:pPr>
        <w:pStyle w:val="PL"/>
        <w:rPr>
          <w:noProof w:val="0"/>
        </w:rPr>
      </w:pP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MMBx1URecord</w:t>
      </w:r>
      <w:r w:rsidRPr="00046BE2">
        <w:rPr>
          <w:noProof w:val="0"/>
        </w:rPr>
        <w:tab/>
        <w:t>::= SET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lastRenderedPageBreak/>
        <w:t>{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recordType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[0] RecordType,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mmsRelayAddress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[1] IPAddress,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managingAddress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AccessCorrelation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recipientsAddressList</w:t>
      </w:r>
      <w:r>
        <w:rPr>
          <w:noProof w:val="0"/>
        </w:rPr>
        <w:tab/>
      </w:r>
      <w:r>
        <w:rPr>
          <w:noProof w:val="0"/>
        </w:rPr>
        <w:tab/>
        <w:t>[4] MMSAgentAddresses,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MessageClass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uploadTime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TimeStamp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timeOfExpiry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earliestTimeOfDelivery</w:t>
      </w:r>
      <w:r>
        <w:rPr>
          <w:noProof w:val="0"/>
        </w:rPr>
        <w:tab/>
      </w:r>
      <w:r>
        <w:rPr>
          <w:noProof w:val="0"/>
        </w:rPr>
        <w:tab/>
        <w:t xml:space="preserve">[8] WaitTime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PriorityType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mmFlags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ContentType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:rsidR="00603717" w:rsidRPr="00046BE2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recordExtensions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[19] ManagementExtensions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sGSNPLMNIdentifier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[20] PLMN-Id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rATType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[21] RATType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 xml:space="preserve">mSTimeZone 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[22] MSTimeZone OPTIONAL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}</w:t>
      </w:r>
    </w:p>
    <w:p w:rsidR="00603717" w:rsidRPr="00046BE2" w:rsidRDefault="00603717" w:rsidP="00603717">
      <w:pPr>
        <w:pStyle w:val="PL"/>
        <w:rPr>
          <w:noProof w:val="0"/>
        </w:rPr>
      </w:pP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MMBx1DRecord</w:t>
      </w:r>
      <w:r w:rsidRPr="00046BE2">
        <w:rPr>
          <w:noProof w:val="0"/>
        </w:rPr>
        <w:tab/>
        <w:t>::= SET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recordType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[0] RecordType,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</w:rPr>
        <w:tab/>
      </w:r>
      <w:r w:rsidRPr="00046BE2">
        <w:rPr>
          <w:noProof w:val="0"/>
          <w:lang w:val="en-US"/>
        </w:rPr>
        <w:t>mmsRelayAddress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[1] IPAddress,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managingAddress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accessCorrelation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AccessCorrelation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StatusTextType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Pr="00046BE2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recordExtensions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[9] ManagementExtensions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sGSNPLMNIdentifier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[20] PLMN-Id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rATType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[21] RATType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 xml:space="preserve">mSTimeZone 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[22] MSTimeZone OPTIONAL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}</w:t>
      </w:r>
    </w:p>
    <w:p w:rsidR="00603717" w:rsidRPr="00046BE2" w:rsidRDefault="00603717" w:rsidP="00603717">
      <w:pPr>
        <w:pStyle w:val="PL"/>
        <w:rPr>
          <w:noProof w:val="0"/>
        </w:rPr>
      </w:pP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MM7SRecord</w:t>
      </w:r>
      <w:r w:rsidRPr="00046BE2">
        <w:rPr>
          <w:noProof w:val="0"/>
        </w:rPr>
        <w:tab/>
        <w:t>::= SET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recordType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[0] RecordType,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</w:rPr>
        <w:tab/>
      </w:r>
      <w:r w:rsidRPr="00046BE2">
        <w:rPr>
          <w:noProof w:val="0"/>
          <w:lang w:val="en-US"/>
        </w:rPr>
        <w:t>originatorMmsRSAddress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[1] MMSRSAddress,</w:t>
      </w:r>
    </w:p>
    <w:p w:rsidR="00603717" w:rsidRDefault="00603717" w:rsidP="00603717">
      <w:pPr>
        <w:pStyle w:val="PL"/>
        <w:rPr>
          <w:noProof w:val="0"/>
          <w:lang w:val="nb-NO"/>
        </w:rPr>
      </w:pPr>
      <w:r w:rsidRPr="00046BE2">
        <w:rPr>
          <w:noProof w:val="0"/>
          <w:lang w:val="en-US"/>
        </w:rPr>
        <w:tab/>
      </w:r>
      <w:r>
        <w:rPr>
          <w:noProof w:val="0"/>
          <w:lang w:val="nb-NO"/>
        </w:rPr>
        <w:t>linkedID</w:t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  <w:t>[2] OCTET STRING OPTIONAL,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ab/>
        <w:t>vaspID</w:t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  <w:t>[3] OCTET STRING,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ab/>
        <w:t>vasID</w:t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  <w:t>[4] OCTET STRING,</w:t>
      </w:r>
    </w:p>
    <w:p w:rsidR="00603717" w:rsidRPr="0092635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ab/>
      </w:r>
      <w:r w:rsidRPr="00926357">
        <w:rPr>
          <w:noProof w:val="0"/>
          <w:lang w:val="nb-NO"/>
        </w:rPr>
        <w:t>messageID</w:t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  <w:t>[5] OCTET STRING,</w:t>
      </w:r>
    </w:p>
    <w:p w:rsidR="00603717" w:rsidRPr="00926357" w:rsidRDefault="00603717" w:rsidP="00603717">
      <w:pPr>
        <w:pStyle w:val="PL"/>
        <w:rPr>
          <w:noProof w:val="0"/>
          <w:lang w:val="nb-NO"/>
        </w:rPr>
      </w:pPr>
      <w:r w:rsidRPr="00926357">
        <w:rPr>
          <w:noProof w:val="0"/>
          <w:lang w:val="nb-NO"/>
        </w:rPr>
        <w:tab/>
        <w:t>originatorAddress</w:t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  <w:t>[6] MMSAgentAddress,</w:t>
      </w:r>
    </w:p>
    <w:p w:rsidR="00603717" w:rsidRPr="00926357" w:rsidRDefault="00603717" w:rsidP="00603717">
      <w:pPr>
        <w:pStyle w:val="PL"/>
        <w:rPr>
          <w:noProof w:val="0"/>
          <w:lang w:val="nb-NO"/>
        </w:rPr>
      </w:pPr>
      <w:r w:rsidRPr="00926357">
        <w:rPr>
          <w:noProof w:val="0"/>
          <w:lang w:val="nb-NO"/>
        </w:rPr>
        <w:tab/>
        <w:t>recipientAddresses</w:t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  <w:t>[7] MMSAgentAddresses,</w:t>
      </w:r>
    </w:p>
    <w:p w:rsidR="00603717" w:rsidRPr="00926357" w:rsidRDefault="00603717" w:rsidP="00603717">
      <w:pPr>
        <w:pStyle w:val="PL"/>
        <w:rPr>
          <w:noProof w:val="0"/>
          <w:lang w:val="nb-NO"/>
        </w:rPr>
      </w:pPr>
      <w:r w:rsidRPr="00926357">
        <w:rPr>
          <w:noProof w:val="0"/>
          <w:lang w:val="nb-NO"/>
        </w:rPr>
        <w:tab/>
        <w:t>serviceCode</w:t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  <w:t>[8] OCTET STRING OPTIONAL,</w:t>
      </w:r>
    </w:p>
    <w:p w:rsidR="00603717" w:rsidRPr="00926357" w:rsidRDefault="00603717" w:rsidP="00603717">
      <w:pPr>
        <w:pStyle w:val="PL"/>
        <w:rPr>
          <w:noProof w:val="0"/>
          <w:lang w:val="nb-NO"/>
        </w:rPr>
      </w:pPr>
      <w:r w:rsidRPr="00926357">
        <w:rPr>
          <w:noProof w:val="0"/>
          <w:lang w:val="nb-NO"/>
        </w:rPr>
        <w:tab/>
        <w:t>contentType</w:t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  <w:t xml:space="preserve">[9] ContentType, </w:t>
      </w:r>
    </w:p>
    <w:p w:rsidR="00603717" w:rsidRPr="00926357" w:rsidRDefault="00603717" w:rsidP="00603717">
      <w:pPr>
        <w:pStyle w:val="PL"/>
        <w:rPr>
          <w:noProof w:val="0"/>
          <w:lang w:val="nb-NO"/>
        </w:rPr>
      </w:pPr>
      <w:r w:rsidRPr="00926357">
        <w:rPr>
          <w:noProof w:val="0"/>
          <w:lang w:val="nb-NO"/>
        </w:rPr>
        <w:tab/>
        <w:t>mmComponentType</w:t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  <w:t>[10] MMComponentType OPTIONAL,</w:t>
      </w:r>
    </w:p>
    <w:p w:rsidR="00603717" w:rsidRPr="00926357" w:rsidRDefault="00603717" w:rsidP="00603717">
      <w:pPr>
        <w:pStyle w:val="PL"/>
        <w:rPr>
          <w:noProof w:val="0"/>
          <w:lang w:val="nb-NO"/>
        </w:rPr>
      </w:pPr>
      <w:r w:rsidRPr="00926357">
        <w:rPr>
          <w:noProof w:val="0"/>
          <w:lang w:val="nb-NO"/>
        </w:rPr>
        <w:tab/>
        <w:t>messageSize</w:t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  <w:t>[11] DataVolume,</w:t>
      </w:r>
    </w:p>
    <w:p w:rsidR="00603717" w:rsidRPr="00926357" w:rsidRDefault="00603717" w:rsidP="00603717">
      <w:pPr>
        <w:pStyle w:val="PL"/>
        <w:rPr>
          <w:noProof w:val="0"/>
          <w:lang w:val="nb-NO"/>
        </w:rPr>
      </w:pPr>
      <w:r w:rsidRPr="00926357">
        <w:rPr>
          <w:noProof w:val="0"/>
          <w:lang w:val="nb-NO"/>
        </w:rPr>
        <w:tab/>
        <w:t>messageClass</w:t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  <w:t>[12] MessageClass OPTIONAL,</w:t>
      </w:r>
    </w:p>
    <w:p w:rsidR="00603717" w:rsidRPr="00926357" w:rsidRDefault="00603717" w:rsidP="00603717">
      <w:pPr>
        <w:pStyle w:val="PL"/>
        <w:rPr>
          <w:noProof w:val="0"/>
          <w:lang w:val="nb-NO"/>
        </w:rPr>
      </w:pPr>
      <w:r w:rsidRPr="00926357">
        <w:rPr>
          <w:noProof w:val="0"/>
          <w:lang w:val="nb-NO"/>
        </w:rPr>
        <w:tab/>
        <w:t>chargeInformation</w:t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</w:r>
      <w:r w:rsidRPr="00926357">
        <w:rPr>
          <w:noProof w:val="0"/>
          <w:lang w:val="nb-NO"/>
        </w:rPr>
        <w:tab/>
        <w:t>[13] ChargeInformation OPTIONAL,</w:t>
      </w:r>
    </w:p>
    <w:p w:rsidR="00603717" w:rsidRPr="00046BE2" w:rsidRDefault="00603717" w:rsidP="00603717">
      <w:pPr>
        <w:pStyle w:val="PL"/>
        <w:rPr>
          <w:noProof w:val="0"/>
          <w:lang w:val="nb-NO"/>
        </w:rPr>
      </w:pPr>
      <w:r w:rsidRPr="00926357">
        <w:rPr>
          <w:noProof w:val="0"/>
          <w:lang w:val="nb-NO"/>
        </w:rPr>
        <w:tab/>
      </w:r>
      <w:r w:rsidRPr="00046BE2">
        <w:rPr>
          <w:noProof w:val="0"/>
          <w:lang w:val="nb-NO"/>
        </w:rPr>
        <w:t>submissionTime</w:t>
      </w:r>
      <w:r w:rsidRPr="00046BE2">
        <w:rPr>
          <w:noProof w:val="0"/>
          <w:lang w:val="nb-NO"/>
        </w:rPr>
        <w:tab/>
      </w:r>
      <w:r w:rsidRPr="00046BE2">
        <w:rPr>
          <w:noProof w:val="0"/>
          <w:lang w:val="nb-NO"/>
        </w:rPr>
        <w:tab/>
      </w:r>
      <w:r w:rsidRPr="00046BE2">
        <w:rPr>
          <w:noProof w:val="0"/>
          <w:lang w:val="nb-NO"/>
        </w:rPr>
        <w:tab/>
      </w:r>
      <w:r w:rsidRPr="00046BE2">
        <w:rPr>
          <w:noProof w:val="0"/>
          <w:lang w:val="nb-NO"/>
        </w:rPr>
        <w:tab/>
      </w:r>
      <w:r w:rsidRPr="00046BE2">
        <w:rPr>
          <w:noProof w:val="0"/>
          <w:lang w:val="nb-NO"/>
        </w:rPr>
        <w:tab/>
        <w:t xml:space="preserve">[14] TimeStamp OPTIONAL, 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  <w:lang w:val="nb-NO"/>
        </w:rPr>
        <w:tab/>
      </w:r>
      <w:r>
        <w:rPr>
          <w:noProof w:val="0"/>
        </w:rPr>
        <w:t>timeOfExpiry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earliestTimeOfDelivery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WaitTime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deliveryReportRequested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readReplyRequested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replyDeadline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replyChargingSize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DataVolume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PriorityType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messageDistributionIndicator</w:t>
      </w:r>
      <w:r>
        <w:rPr>
          <w:noProof w:val="0"/>
        </w:rPr>
        <w:tab/>
        <w:t>[23]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LocalSequenceNumber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recordExtensions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[28] ManagementExtensions OPTIONAL,</w:t>
      </w:r>
    </w:p>
    <w:p w:rsidR="00603717" w:rsidRPr="00046BE2" w:rsidRDefault="00603717" w:rsidP="00603717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ab/>
        <w:t>mscfInformation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[29] MSCFInformation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MM7DRqRecord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linkedID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replyChargingID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OCTET STRING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  <w:t>[4]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  <w:t>[5]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mmComponentType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MMComponentType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DataVolume,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ContentType,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PriorityType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TimeStamp OPTIONAL, 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  <w:t>[12]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MM7DRsRecord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  <w:t>[3]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  <w:t>[5]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  <w:t>[8]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  <w:t>[9]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MM7CRecord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</w:rPr>
        <w:tab/>
      </w:r>
      <w:r>
        <w:rPr>
          <w:noProof w:val="0"/>
          <w:lang w:val="nb-NO"/>
        </w:rPr>
        <w:t>vaspID</w:t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  <w:t>[2] OCTET STRING,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ab/>
        <w:t>vasID</w:t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  <w:t>[3]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val="nb-NO"/>
        </w:rPr>
        <w:tab/>
      </w:r>
      <w:r>
        <w:rPr>
          <w:noProof w:val="0"/>
        </w:rPr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  <w:t>[5]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  <w:t>[7]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  <w:t>[10]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  <w:t>[11]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MM7RRecord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originatorMmsRSAddress</w:t>
      </w:r>
      <w:r>
        <w:rPr>
          <w:noProof w:val="0"/>
        </w:rPr>
        <w:tab/>
        <w:t>[1] MMSRSAddress,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</w:rPr>
        <w:tab/>
      </w:r>
      <w:r>
        <w:rPr>
          <w:noProof w:val="0"/>
          <w:lang w:val="nb-NO"/>
        </w:rPr>
        <w:t>vaspID</w:t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  <w:t>[2] OCTET STRING,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ab/>
        <w:t>vasID</w:t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  <w:t>[3]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val="nb-NO"/>
        </w:rPr>
        <w:tab/>
      </w:r>
      <w:r>
        <w:rPr>
          <w:noProof w:val="0"/>
        </w:rPr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  <w:t>[5]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ContentType,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timeOfExpiry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earliestTimeOfDelivery</w:t>
      </w:r>
      <w:r>
        <w:rPr>
          <w:noProof w:val="0"/>
        </w:rPr>
        <w:tab/>
        <w:t>[10] WaitTime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  <w:t>[11]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  <w:t>[15]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MM7DRRqRecord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  <w:t>[1]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  <w:t>[3] MMSAgentAddress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  <w:t>[4]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mmDateAndTime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MMStatusCodeType,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recordExtensions</w:t>
      </w:r>
      <w:r>
        <w:rPr>
          <w:noProof w:val="0"/>
        </w:rPr>
        <w:tab/>
      </w:r>
      <w:r>
        <w:rPr>
          <w:noProof w:val="0"/>
        </w:rPr>
        <w:tab/>
        <w:t>[10]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MM7DRRsRecord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  <w:t>[1]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  <w:t>[3] MMSAgentAddress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  <w:t>[4]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  <w:t>[5]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  <w:t>[8]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  <w:t>[9]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MM7RRqRecord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  <w:t>[1]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  <w:t>[3] MMSAgentAddress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  <w:t>[4]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mmDateAndTime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readStatus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MMStatusCodeType,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  <w:t>[10]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MM7RRsRecord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recipientMmsRSAddress</w:t>
      </w:r>
      <w:r>
        <w:rPr>
          <w:noProof w:val="0"/>
        </w:rPr>
        <w:tab/>
        <w:t>[1] MMSRSAddress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originatorAddress</w:t>
      </w:r>
      <w:r>
        <w:rPr>
          <w:noProof w:val="0"/>
        </w:rPr>
        <w:tab/>
      </w:r>
      <w:r>
        <w:rPr>
          <w:noProof w:val="0"/>
        </w:rPr>
        <w:tab/>
        <w:t>[3] MMSAgentAddress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</w:t>
      </w:r>
      <w:r>
        <w:rPr>
          <w:noProof w:val="0"/>
        </w:rPr>
        <w:tab/>
      </w:r>
      <w:r>
        <w:rPr>
          <w:noProof w:val="0"/>
        </w:rPr>
        <w:tab/>
        <w:t>[4] MMSAgentAddress,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requestStatusCode</w:t>
      </w:r>
      <w:r>
        <w:rPr>
          <w:noProof w:val="0"/>
        </w:rPr>
        <w:tab/>
      </w:r>
      <w:r>
        <w:rPr>
          <w:noProof w:val="0"/>
        </w:rPr>
        <w:tab/>
        <w:t>[5] RequestStatusCodeType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statusText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StatusTextType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  <w:t>[8]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  <w:t>[9]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MMS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AccessCorrelation 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circuitSwitched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CircuitSwitchedAccess,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packetSwitched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  <w:t>PacketSwitchedAccess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AttributesList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Note: the values below are subject to WAP Forum ongoing standardization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--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{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ab/>
        <w:t>messageID</w:t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  <w:t>[0]  OCTET STRING,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ab/>
        <w:t>dateAndTime</w:t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  <w:t>[1] 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val="nb-NO"/>
        </w:rPr>
        <w:tab/>
      </w:r>
      <w:r>
        <w:rPr>
          <w:noProof w:val="0"/>
        </w:rPr>
        <w:t>senderAddress</w:t>
      </w:r>
      <w:r>
        <w:rPr>
          <w:noProof w:val="0"/>
        </w:rPr>
        <w:tab/>
        <w:t>[2]  MMSRSAddress,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subject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  <w:t>[4]  DataVolume 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mmFlags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 MMState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ChargeInformation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one of the two following parameters must be present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chargedparty</w:t>
      </w:r>
      <w:r>
        <w:rPr>
          <w:noProof w:val="0"/>
        </w:rPr>
        <w:tab/>
      </w:r>
      <w:r>
        <w:rPr>
          <w:noProof w:val="0"/>
        </w:rPr>
        <w:tab/>
        <w:t>[0]  ChargedParty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 ChargeType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ChargedParty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sender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both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neither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notspecifiedbyVASP</w:t>
      </w:r>
      <w:r>
        <w:rPr>
          <w:noProof w:val="0"/>
        </w:rPr>
        <w:tab/>
        <w:t>(99)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ChargeType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postpaid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pre-paid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CircuitSwitchedAccess ::= SEQUENCE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 MscNo,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callReferenceNumber</w:t>
      </w:r>
      <w:r>
        <w:rPr>
          <w:noProof w:val="0"/>
        </w:rPr>
        <w:tab/>
      </w:r>
      <w:r>
        <w:rPr>
          <w:noProof w:val="0"/>
        </w:rPr>
        <w:tab/>
        <w:t>[1]  CallReferenceNumber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ContentType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DataVolume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The volume of data transfered in octets.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DeltaSeconds</w:t>
      </w:r>
      <w:r>
        <w:rPr>
          <w:noProof w:val="0"/>
        </w:rPr>
        <w:tab/>
      </w:r>
      <w:r>
        <w:rPr>
          <w:noProof w:val="0"/>
        </w:rPr>
        <w:tab/>
        <w:t>::= OCTET STRING (SIZE(8))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MediaComponent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mediaType</w:t>
      </w:r>
      <w:r>
        <w:rPr>
          <w:noProof w:val="0"/>
        </w:rPr>
        <w:tab/>
      </w:r>
      <w:r>
        <w:rPr>
          <w:noProof w:val="0"/>
        </w:rPr>
        <w:tab/>
        <w:t xml:space="preserve">[0]  OCTET STRING,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mediaSize</w:t>
      </w:r>
      <w:r>
        <w:rPr>
          <w:noProof w:val="0"/>
        </w:rPr>
        <w:tab/>
      </w:r>
      <w:r>
        <w:rPr>
          <w:noProof w:val="0"/>
        </w:rPr>
        <w:tab/>
        <w:t>[1]  DataVolume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MediaComponents</w:t>
      </w:r>
      <w:r>
        <w:rPr>
          <w:noProof w:val="0"/>
        </w:rPr>
        <w:tab/>
        <w:t>::= SET OF MediaComponent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MessageClass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:rsidR="00603717" w:rsidRPr="00926357" w:rsidRDefault="00603717" w:rsidP="00603717">
      <w:pPr>
        <w:pStyle w:val="PL"/>
        <w:rPr>
          <w:noProof w:val="0"/>
        </w:rPr>
      </w:pP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MessageSelection ::= INTEGER</w:t>
      </w:r>
    </w:p>
    <w:p w:rsidR="00603717" w:rsidRPr="00926357" w:rsidRDefault="00603717" w:rsidP="00603717">
      <w:pPr>
        <w:pStyle w:val="PL"/>
        <w:rPr>
          <w:noProof w:val="0"/>
        </w:rPr>
      </w:pP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 xml:space="preserve">MMBoxStorageInformation   </w:t>
      </w:r>
      <w:r w:rsidRPr="00926357">
        <w:rPr>
          <w:noProof w:val="0"/>
        </w:rPr>
        <w:tab/>
        <w:t>::= SET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mmState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[0]  MMState,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mmFlag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[1]  OCTET STRING,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storeStatus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[2]  StoreStatus,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  <w:r w:rsidRPr="00926357">
        <w:rPr>
          <w:noProof w:val="0"/>
        </w:rPr>
        <w:tab/>
      </w:r>
      <w:r w:rsidRPr="00926357">
        <w:rPr>
          <w:noProof w:val="0"/>
          <w:lang w:val="en-US"/>
        </w:rPr>
        <w:t>storeStatusText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[3]  StatusTextType,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  <w:r w:rsidRPr="00926357">
        <w:rPr>
          <w:noProof w:val="0"/>
          <w:lang w:val="en-US"/>
        </w:rPr>
        <w:tab/>
        <w:t>storedMessageReference</w:t>
      </w:r>
      <w:r w:rsidRPr="00926357">
        <w:rPr>
          <w:noProof w:val="0"/>
          <w:lang w:val="en-US"/>
        </w:rPr>
        <w:tab/>
        <w:t>[4]  OCTET STRING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  <w:r w:rsidRPr="00926357">
        <w:rPr>
          <w:noProof w:val="0"/>
          <w:lang w:val="en-US"/>
        </w:rPr>
        <w:t>}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</w:p>
    <w:p w:rsidR="00603717" w:rsidRPr="00926357" w:rsidRDefault="00603717" w:rsidP="00603717">
      <w:pPr>
        <w:pStyle w:val="PL"/>
        <w:rPr>
          <w:noProof w:val="0"/>
          <w:lang w:val="en-US"/>
        </w:rPr>
      </w:pPr>
      <w:r w:rsidRPr="00926357">
        <w:rPr>
          <w:noProof w:val="0"/>
          <w:lang w:val="en-US"/>
        </w:rPr>
        <w:t>MMComponentType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subject</w:t>
      </w:r>
      <w:r>
        <w:rPr>
          <w:noProof w:val="0"/>
        </w:rPr>
        <w:tab/>
      </w:r>
      <w:r>
        <w:rPr>
          <w:noProof w:val="0"/>
        </w:rPr>
        <w:tab/>
        <w:t>[0]  SubjectComponent,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media</w:t>
      </w:r>
      <w:r>
        <w:rPr>
          <w:noProof w:val="0"/>
        </w:rPr>
        <w:tab/>
      </w:r>
      <w:r>
        <w:rPr>
          <w:noProof w:val="0"/>
        </w:rPr>
        <w:tab/>
        <w:t>[1]  MediaComponents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MMSAgentAddress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mMSRecipeintType is only included when this datatype is used to identify recipients.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mMSAgentAddressData</w:t>
      </w:r>
      <w:r>
        <w:rPr>
          <w:noProof w:val="0"/>
        </w:rPr>
        <w:tab/>
        <w:t>[0]  MMSAgentAddressData,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mMSRecipientType</w:t>
      </w:r>
      <w:r>
        <w:rPr>
          <w:noProof w:val="0"/>
        </w:rPr>
        <w:tab/>
        <w:t xml:space="preserve">[1]  SEQUENCE OF MMSRecipientType OPTIONAL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MMSAgentAddresses</w:t>
      </w:r>
      <w:r>
        <w:rPr>
          <w:noProof w:val="0"/>
        </w:rPr>
        <w:tab/>
        <w:t>::= SET OF MMSAgentAddress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MMSAgentAddressData</w:t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eMail-address</w:t>
      </w:r>
      <w:r>
        <w:rPr>
          <w:noProof w:val="0"/>
        </w:rPr>
        <w:tab/>
        <w:t>[0] 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 MSISDN,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shortCode</w:t>
      </w:r>
      <w:r>
        <w:rPr>
          <w:noProof w:val="0"/>
        </w:rPr>
        <w:tab/>
      </w:r>
      <w:r>
        <w:rPr>
          <w:noProof w:val="0"/>
        </w:rPr>
        <w:tab/>
        <w:t>[2]  OCTET 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MMSRecipientType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MMSRSAddress</w:t>
      </w:r>
      <w:r>
        <w:rPr>
          <w:noProof w:val="0"/>
        </w:rPr>
        <w:tab/>
      </w:r>
      <w:r>
        <w:rPr>
          <w:noProof w:val="0"/>
        </w:rPr>
        <w:tab/>
        <w:t xml:space="preserve">::= SEQUENCE 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usage of SEQUENCE instead of CHOICE allows both address types to be present at the same time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domainName</w:t>
      </w:r>
      <w:r>
        <w:rPr>
          <w:noProof w:val="0"/>
        </w:rPr>
        <w:tab/>
      </w:r>
      <w:r>
        <w:rPr>
          <w:noProof w:val="0"/>
        </w:rPr>
        <w:tab/>
        <w:t>[0]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iPAddress</w:t>
      </w:r>
      <w:r>
        <w:rPr>
          <w:noProof w:val="0"/>
        </w:rPr>
        <w:tab/>
      </w:r>
      <w:r>
        <w:rPr>
          <w:noProof w:val="0"/>
        </w:rPr>
        <w:tab/>
        <w:t>[2]  IPAddress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MMState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Note: the values below are subject to WAP Forum ongoing standardization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draft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retrieved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forwarded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MMStatusCodeType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retrieved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forwarded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expired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rejected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deferred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unrecognised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deletedWithoutBeingRead </w:t>
      </w:r>
      <w:r>
        <w:rPr>
          <w:noProof w:val="0"/>
        </w:rPr>
        <w:tab/>
        <w:t>(7)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MSCFInformation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billingInformation</w:t>
      </w:r>
      <w:r>
        <w:rPr>
          <w:noProof w:val="0"/>
        </w:rPr>
        <w:tab/>
      </w:r>
      <w:r>
        <w:rPr>
          <w:noProof w:val="0"/>
        </w:rPr>
        <w:tab/>
        <w:t>[0] 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routeingAddressList</w:t>
      </w:r>
      <w:r>
        <w:rPr>
          <w:noProof w:val="0"/>
        </w:rPr>
        <w:tab/>
      </w:r>
      <w:r>
        <w:rPr>
          <w:noProof w:val="0"/>
        </w:rPr>
        <w:tab/>
        <w:t>[1]  RouteingAddressList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PacketSwitchedAccess ::= SEQUENCE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gSNAddress</w:t>
      </w:r>
      <w:r>
        <w:rPr>
          <w:noProof w:val="0"/>
        </w:rPr>
        <w:tab/>
      </w:r>
      <w:r>
        <w:rPr>
          <w:noProof w:val="0"/>
        </w:rPr>
        <w:tab/>
        <w:t>[0] 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  <w:t>[1] ChargingID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PriorityType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Quotas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numberOfMessages</w:t>
      </w:r>
      <w:r>
        <w:rPr>
          <w:noProof w:val="0"/>
        </w:rPr>
        <w:tab/>
        <w:t>[0]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numberOfOctets</w:t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RequestStatusCodeType</w:t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cause codes 0 to 15 are used as defined for 'CauseForTerm'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(cause for termination) and 16 to 20 are as defined for 'CauseForRecClosing'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ok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  <w:r>
        <w:rPr>
          <w:noProof w:val="0"/>
        </w:rPr>
        <w:tab/>
        <w:t>-- error unspecified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serviceDenied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messageFormatCorrupt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sendingAddressUnresolved</w:t>
      </w:r>
      <w:r>
        <w:rPr>
          <w:noProof w:val="0"/>
        </w:rPr>
        <w:tab/>
        <w:t>(32),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messageNotFound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networkProblem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contentNotAccepted</w:t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  <w:t>(35),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unsupportedMessage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  <w:lang w:eastAsia="de-DE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RouteingAddress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usage of SEQUENCE instead of CHOICE allows several address types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to be present at the same time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eMail-address</w:t>
      </w:r>
      <w:r>
        <w:rPr>
          <w:noProof w:val="0"/>
        </w:rPr>
        <w:tab/>
      </w:r>
      <w:r>
        <w:rPr>
          <w:noProof w:val="0"/>
        </w:rPr>
        <w:tab/>
        <w:t>[0] OCTET 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shortCode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OCTET STRING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RouteingAddressList</w:t>
      </w:r>
      <w:r>
        <w:rPr>
          <w:noProof w:val="0"/>
        </w:rPr>
        <w:tab/>
        <w:t>::= SET OF MMSAgentAddress</w:t>
      </w:r>
    </w:p>
    <w:p w:rsidR="00603717" w:rsidRDefault="00603717" w:rsidP="00603717">
      <w:pPr>
        <w:pStyle w:val="PL"/>
        <w:rPr>
          <w:noProof w:val="0"/>
          <w:lang w:eastAsia="de-DE"/>
        </w:rPr>
      </w:pPr>
    </w:p>
    <w:p w:rsidR="00603717" w:rsidRDefault="00603717" w:rsidP="00603717">
      <w:pPr>
        <w:pStyle w:val="PL"/>
        <w:rPr>
          <w:noProof w:val="0"/>
          <w:lang w:val="nb-NO" w:eastAsia="de-DE"/>
        </w:rPr>
      </w:pPr>
      <w:r>
        <w:rPr>
          <w:noProof w:val="0"/>
          <w:lang w:val="nb-NO"/>
        </w:rPr>
        <w:t>StatusTextType</w:t>
      </w:r>
      <w:r>
        <w:rPr>
          <w:noProof w:val="0"/>
          <w:lang w:val="nb-NO"/>
        </w:rPr>
        <w:tab/>
      </w:r>
      <w:r>
        <w:rPr>
          <w:noProof w:val="0"/>
          <w:lang w:val="nb-NO"/>
        </w:rPr>
        <w:tab/>
        <w:t>::= OCTET STRING</w:t>
      </w:r>
    </w:p>
    <w:p w:rsidR="00603717" w:rsidRDefault="00603717" w:rsidP="00603717">
      <w:pPr>
        <w:pStyle w:val="PL"/>
        <w:rPr>
          <w:noProof w:val="0"/>
          <w:lang w:val="nb-NO"/>
        </w:rPr>
      </w:pP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StoreStatus</w:t>
      </w:r>
      <w:r>
        <w:rPr>
          <w:noProof w:val="0"/>
          <w:lang w:val="nb-NO"/>
        </w:rPr>
        <w:tab/>
        <w:t>::= INTEGER</w:t>
      </w:r>
    </w:p>
    <w:p w:rsidR="00603717" w:rsidRDefault="00603717" w:rsidP="00603717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Note: the values below are subject to WAP Forum ongoing standardization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stored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errorTransientFailure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errorTransientMailboxFull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errorTransientNetworkProblems</w:t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errorPermanentFailure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errorPermanentPermissionDenied</w:t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errorPermanentMessageFormat</w:t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errorPermanentMessageNotFound</w:t>
      </w:r>
      <w:r>
        <w:rPr>
          <w:noProof w:val="0"/>
        </w:rPr>
        <w:tab/>
        <w:t>(7)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  <w:lang w:eastAsia="de-DE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SubjectComponent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subjectType</w:t>
      </w:r>
      <w:r>
        <w:rPr>
          <w:noProof w:val="0"/>
        </w:rPr>
        <w:tab/>
      </w:r>
      <w:r>
        <w:rPr>
          <w:noProof w:val="0"/>
        </w:rPr>
        <w:tab/>
        <w:t xml:space="preserve">[0] OCTET STRING, 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subjectSize </w:t>
      </w:r>
      <w:r>
        <w:rPr>
          <w:noProof w:val="0"/>
        </w:rPr>
        <w:tab/>
        <w:t>[1] DataVolume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Totals</w:t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numberOfMessages</w:t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numberOfOctets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WaitTime</w:t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http-date</w:t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delta-seconds</w:t>
      </w:r>
      <w:r>
        <w:rPr>
          <w:noProof w:val="0"/>
        </w:rPr>
        <w:tab/>
        <w:t>[1]</w:t>
      </w:r>
      <w:r>
        <w:rPr>
          <w:noProof w:val="0"/>
        </w:rPr>
        <w:tab/>
        <w:t xml:space="preserve">DeltaSeconds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.#END</w:t>
      </w:r>
    </w:p>
    <w:p w:rsidR="00603717" w:rsidRDefault="00603717" w:rsidP="00603717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Heading4"/>
      </w:pPr>
      <w:bookmarkStart w:id="27" w:name="_Toc532894713"/>
      <w:r>
        <w:t>5.2.4.2</w:t>
      </w:r>
      <w:r>
        <w:tab/>
        <w:t>LCS CDRs</w:t>
      </w:r>
      <w:bookmarkEnd w:id="27"/>
    </w:p>
    <w:p w:rsidR="00603717" w:rsidRDefault="00603717" w:rsidP="00603717">
      <w:r>
        <w:t>This subclause contains the abstract syntax definitions that are specific to the CDR types defined in TS 32.271 [31].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.$LCSChargingDataTypes {itu-t (0) identified-organization (4) etsi(0) mobileDomain (0) charging (5) lcsChargingDataTypes (6) asn1Module (0) version2 (</w:t>
      </w:r>
      <w:ins w:id="28" w:author="Nokia mga" w:date="2019-01-11T22:39:00Z">
        <w:r w:rsidR="002E0B81">
          <w:rPr>
            <w:noProof w:val="0"/>
          </w:rPr>
          <w:t>0</w:t>
        </w:r>
      </w:ins>
      <w:del w:id="29" w:author="Nokia mga" w:date="2019-01-11T22:39:00Z">
        <w:r w:rsidDel="002E0B81">
          <w:rPr>
            <w:noProof w:val="0"/>
          </w:rPr>
          <w:delText>1</w:delText>
        </w:r>
      </w:del>
      <w:r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LCSClientIdentity,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MSISDN,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PositioningData,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PLMN-Id</w:t>
      </w:r>
    </w:p>
    <w:p w:rsidR="00603717" w:rsidRDefault="00603717" w:rsidP="0060371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FROM GPRSChargingDataTypes {itu-t (0) identified-organization (4) etsi(0) mobileDomain (0) charging (5) gprsChargingDataTypes (2) asn1Module (0) version2 (1)}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Ext-GeographicalInformation,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LCSClientType,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LCS-Priority,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LocationType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FROM MAP-LCS-DataTypes {itu-t identified-organization (4) etsi (0) mobileDomain (0) gsm-Network (1) modules (3) map-LCS-DataTypes (25) </w:t>
      </w:r>
      <w:r w:rsidRPr="00EA6DD8">
        <w:rPr>
          <w:noProof w:val="0"/>
        </w:rPr>
        <w:t xml:space="preserve"> </w:t>
      </w:r>
      <w:r>
        <w:rPr>
          <w:noProof w:val="0"/>
        </w:rPr>
        <w:t>version18 (18)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AddressString,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IMSI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</w:rPr>
        <w:t xml:space="preserve"> </w:t>
      </w:r>
      <w:r>
        <w:rPr>
          <w:noProof w:val="0"/>
        </w:rPr>
        <w:t>version18 (18)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;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LCS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LCSRecord</w:t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Record values 71..75 are LCS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lCSGMORecord</w:t>
      </w:r>
      <w:r>
        <w:rPr>
          <w:noProof w:val="0"/>
        </w:rPr>
        <w:tab/>
      </w:r>
      <w:r>
        <w:rPr>
          <w:noProof w:val="0"/>
        </w:rPr>
        <w:tab/>
        <w:t>[71] LCSGMORecord,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lCSRGMTRecord</w:t>
      </w:r>
      <w:r>
        <w:rPr>
          <w:noProof w:val="0"/>
        </w:rPr>
        <w:tab/>
      </w:r>
      <w:r>
        <w:rPr>
          <w:noProof w:val="0"/>
        </w:rPr>
        <w:tab/>
        <w:t>[72] LCSRGMTRecord,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lCSHGMTRecord</w:t>
      </w:r>
      <w:r>
        <w:rPr>
          <w:noProof w:val="0"/>
        </w:rPr>
        <w:tab/>
      </w:r>
      <w:r>
        <w:rPr>
          <w:noProof w:val="0"/>
        </w:rPr>
        <w:tab/>
        <w:t>[73] LCSHGMTRecord,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lCSVGMTRecord</w:t>
      </w:r>
      <w:r>
        <w:rPr>
          <w:noProof w:val="0"/>
        </w:rPr>
        <w:tab/>
      </w:r>
      <w:r>
        <w:rPr>
          <w:noProof w:val="0"/>
        </w:rPr>
        <w:tab/>
        <w:t>[74] LCSVGMTRecord,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lCSGNIRecord</w:t>
      </w:r>
      <w:r>
        <w:rPr>
          <w:noProof w:val="0"/>
        </w:rPr>
        <w:tab/>
      </w:r>
      <w:r>
        <w:rPr>
          <w:noProof w:val="0"/>
        </w:rPr>
        <w:tab/>
        <w:t>[75] LCSGNIRecord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LCSGMORecord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LCSClientType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LCSClientIdentity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ServingEntity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Ext-GeographicalInformation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PositioningData OPTIONAL,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926357">
        <w:rPr>
          <w:noProof w:val="0"/>
          <w:lang w:val="en-US"/>
        </w:rPr>
        <w:t>userError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[9] UserError OPTIONAL,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  <w:r w:rsidRPr="00926357">
        <w:rPr>
          <w:noProof w:val="0"/>
          <w:lang w:val="en-US"/>
        </w:rPr>
        <w:tab/>
        <w:t>providerError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[10] ProviderError OPTIONAL,</w:t>
      </w:r>
    </w:p>
    <w:p w:rsidR="00603717" w:rsidRDefault="00603717" w:rsidP="00603717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LCSRGMTRecord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LCSClientType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LCSClientIdentity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targetIMSI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targetMSISDN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LocationType,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LCS-Priority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ResultCodeType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homeGMLCIdentity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IPAddress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LCSHGMTRecord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LCSClientType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LCSClientIdentity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targetIMSI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targetMSISDN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LocationType,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LCS-Priority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ResultCodeType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requestingGMLCIdentity</w:t>
      </w:r>
      <w:r>
        <w:rPr>
          <w:noProof w:val="0"/>
        </w:rPr>
        <w:tab/>
      </w:r>
      <w:r>
        <w:rPr>
          <w:noProof w:val="0"/>
        </w:rPr>
        <w:tab/>
        <w:t>[12] IPAddress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visitedGMLCIdentity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servingNetworkIdentity</w:t>
      </w:r>
      <w:r>
        <w:rPr>
          <w:noProof w:val="0"/>
        </w:rPr>
        <w:tab/>
      </w:r>
      <w:r>
        <w:rPr>
          <w:noProof w:val="0"/>
        </w:rPr>
        <w:tab/>
        <w:t>[14] PLMN-Id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LCSVGMTRecord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LCSClientType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LCSClientIdentity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targetIMSI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targetMSISDN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LocationType,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LCS-Priority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ResultCodeType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homeGMLCIdentity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IPAddress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LCSGNIRecord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RecordingEntity,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LCSClientType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LCSClientIdentity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ServingEntity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ResultCodeType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LCS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ProviderError</w:t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ITU-T Q.733 [307] for invoke problem codes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ResultCodeType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(0..MAX)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  <w:r>
        <w:t>-- Result codes as defined in OMA-MLP Specifications [311]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ServingEntity ::= AddressString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UserError</w:t>
      </w:r>
      <w:r>
        <w:rPr>
          <w:noProof w:val="0"/>
        </w:rPr>
        <w:tab/>
        <w:t>::= OCTET STRING (SIZE (1))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see TS 29.002 [214] for error code values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keepNext/>
        <w:keepLines/>
        <w:rPr>
          <w:noProof w:val="0"/>
        </w:rPr>
      </w:pPr>
    </w:p>
    <w:p w:rsidR="00603717" w:rsidRDefault="00603717" w:rsidP="00603717">
      <w:pPr>
        <w:pStyle w:val="PL"/>
        <w:keepNext/>
        <w:keepLines/>
        <w:rPr>
          <w:noProof w:val="0"/>
        </w:rPr>
      </w:pPr>
      <w:r>
        <w:rPr>
          <w:noProof w:val="0"/>
          <w:vanish/>
        </w:rPr>
        <w:t>.#</w:t>
      </w:r>
      <w:r>
        <w:rPr>
          <w:noProof w:val="0"/>
        </w:rPr>
        <w:t>END</w:t>
      </w:r>
    </w:p>
    <w:p w:rsidR="00603717" w:rsidRDefault="00603717" w:rsidP="00603717">
      <w:pPr>
        <w:pStyle w:val="PL"/>
        <w:keepNext/>
        <w:keepLines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Heading4"/>
      </w:pPr>
      <w:bookmarkStart w:id="30" w:name="_Toc532894714"/>
      <w:r>
        <w:t>5.2.4.3</w:t>
      </w:r>
      <w:r>
        <w:tab/>
        <w:t>PoC CDRs</w:t>
      </w:r>
      <w:bookmarkEnd w:id="30"/>
    </w:p>
    <w:p w:rsidR="00603717" w:rsidRDefault="00603717" w:rsidP="00603717">
      <w:r>
        <w:t>This subclause contains the abstract syntax definitions that are specific to the CDR types defined in TS 32.272 [32].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vanish/>
        </w:rPr>
        <w:t>.$</w:t>
      </w:r>
      <w:r>
        <w:rPr>
          <w:noProof w:val="0"/>
        </w:rPr>
        <w:t>POCChargingDataTypes {itu-t (0) identified-organization (4) etsi(0) mobileDomain (0) charging (5) pocChargingDataTypes (7) asn1Module (0) version2 (</w:t>
      </w:r>
      <w:ins w:id="31" w:author="Nokia mga" w:date="2019-01-11T22:39:00Z">
        <w:r w:rsidR="002E0B81">
          <w:rPr>
            <w:noProof w:val="0"/>
          </w:rPr>
          <w:t>0</w:t>
        </w:r>
      </w:ins>
      <w:del w:id="32" w:author="Nokia mga" w:date="2019-01-11T22:39:00Z">
        <w:r w:rsidDel="002E0B81">
          <w:rPr>
            <w:noProof w:val="0"/>
          </w:rPr>
          <w:delText>1</w:delText>
        </w:r>
      </w:del>
      <w:r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NodeAddress,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ServiceContextID,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GSNAddress,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NodeID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etsi(0) mobileDomain (0) charging (5) gprsChargingDataTypes (2)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Incomplete-CDR-Indication,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InterOperatorIdentifiers,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InvolvedParty,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MessageBody,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Media-Components-List,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SIP-Method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;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POC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POCRecord</w:t>
      </w:r>
      <w:r>
        <w:rPr>
          <w:noProof w:val="0"/>
        </w:rPr>
        <w:tab/>
        <w:t xml:space="preserve">::= CHOICE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Record values 80..81 are PoC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[80] PPFRecord,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[81] CPFRecord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PPFRecord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sIP-Method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SIP-Method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NodeAddress</w:t>
      </w:r>
      <w:r>
        <w:rPr>
          <w:noProof w:val="0"/>
        </w:rPr>
        <w:tab/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Session-Id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calling-Party-Address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InvolvedParty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called-Party-Address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InvolvedParty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servedParty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GraphicString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serviceRequestTimeStamp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serviceDeliveryStartTimeStamp</w:t>
      </w:r>
      <w:r>
        <w:rPr>
          <w:noProof w:val="0"/>
        </w:rPr>
        <w:tab/>
        <w:t>[9]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serviceDeliveryEndTimeStamp</w:t>
      </w:r>
      <w:r>
        <w:rPr>
          <w:noProof w:val="0"/>
        </w:rPr>
        <w:tab/>
      </w:r>
      <w:r>
        <w:rPr>
          <w:noProof w:val="0"/>
        </w:rPr>
        <w:tab/>
        <w:t>[10]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recordClosureTime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interOperatorIdentifiers</w:t>
      </w:r>
      <w:r>
        <w:rPr>
          <w:noProof w:val="0"/>
        </w:rPr>
        <w:tab/>
      </w:r>
      <w:r>
        <w:rPr>
          <w:noProof w:val="0"/>
        </w:rPr>
        <w:tab/>
        <w:t>[13] InterOperatorIdentifiers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causeForRecordClosing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CauseForRecordClosing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incomplete-CDR-Indication</w:t>
      </w:r>
      <w:r>
        <w:rPr>
          <w:noProof w:val="0"/>
        </w:rPr>
        <w:tab/>
      </w:r>
      <w:r>
        <w:rPr>
          <w:noProof w:val="0"/>
        </w:rPr>
        <w:tab/>
        <w:t>[17] Incomplete-CDR-Indication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iMS-Charging-Identifier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IMS-Charging-Identifier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list-Of-SDP-Media-Components</w:t>
      </w:r>
      <w:r>
        <w:rPr>
          <w:noProof w:val="0"/>
        </w:rPr>
        <w:tab/>
        <w:t>[19] SEQUENCE OF Media-Components-List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NodeAddress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serviceReasonReturnCode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UTF8String</w:t>
      </w:r>
      <w:r>
        <w:rPr>
          <w:noProof w:val="0"/>
        </w:rPr>
        <w:tab/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list-Of-Message-Bodies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SEQUENCE OF MessageBody OPTIONAL,</w:t>
      </w:r>
    </w:p>
    <w:p w:rsidR="00603717" w:rsidRPr="0092635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926357">
        <w:rPr>
          <w:noProof w:val="0"/>
        </w:rPr>
        <w:t>userLocationInfo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[23] OCTET STRING OPTIONAL,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poCInformation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[24] POCInformation</w:t>
      </w:r>
      <w:r w:rsidRPr="00926357">
        <w:rPr>
          <w:noProof w:val="0"/>
        </w:rPr>
        <w:tab/>
        <w:t>OPTIONAL,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recordExtensions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[25] ManagementExtensions OPTIONAL,</w:t>
      </w:r>
    </w:p>
    <w:p w:rsidR="0060371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</w:r>
      <w:r>
        <w:rPr>
          <w:noProof w:val="0"/>
        </w:rPr>
        <w:t>serviceContextID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ServiceContextID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CPFRecord</w:t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sIP-Method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SIP-Method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NodeAddress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Session-Id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calling-Party-Address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InvolvedParty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called-Party-Address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InvolvedParty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servedParty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GraphicString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serviceRequestTimeStamp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serviceDeliveryStartTimeStamp</w:t>
      </w:r>
      <w:r>
        <w:rPr>
          <w:noProof w:val="0"/>
        </w:rPr>
        <w:tab/>
        <w:t>[9]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serviceDeliveryEndTimeStamp</w:t>
      </w:r>
      <w:r>
        <w:rPr>
          <w:noProof w:val="0"/>
        </w:rPr>
        <w:tab/>
      </w:r>
      <w:r>
        <w:rPr>
          <w:noProof w:val="0"/>
        </w:rPr>
        <w:tab/>
        <w:t>[10]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recordClosureTime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interOperatorIdentifiers</w:t>
      </w:r>
      <w:r>
        <w:rPr>
          <w:noProof w:val="0"/>
        </w:rPr>
        <w:tab/>
      </w:r>
      <w:r>
        <w:rPr>
          <w:noProof w:val="0"/>
        </w:rPr>
        <w:tab/>
        <w:t>[13] InterOperatorIdentifiers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causeForRecordClosing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CauseForRecordClosing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incomplete-CDR-Indication</w:t>
      </w:r>
      <w:r>
        <w:rPr>
          <w:noProof w:val="0"/>
        </w:rPr>
        <w:tab/>
      </w:r>
      <w:r>
        <w:rPr>
          <w:noProof w:val="0"/>
        </w:rPr>
        <w:tab/>
        <w:t>[17] Incomplete-CDR-Indication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iMS-Charging-Identifier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IMS-Charging-Identifier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list-Of-SDP-Media-Components</w:t>
      </w:r>
      <w:r>
        <w:rPr>
          <w:noProof w:val="0"/>
        </w:rPr>
        <w:tab/>
        <w:t>[19] SEQUENCE OF Media-Components-List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NodeAddress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serviceReasonReturnCode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UTF8String</w:t>
      </w:r>
      <w:r>
        <w:rPr>
          <w:noProof w:val="0"/>
        </w:rPr>
        <w:tab/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list-Of-Message-Bodies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SEQUENCE OF MessageBody OPTIONAL,</w:t>
      </w:r>
    </w:p>
    <w:p w:rsidR="00603717" w:rsidRPr="0092635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926357">
        <w:rPr>
          <w:noProof w:val="0"/>
        </w:rPr>
        <w:t>userLocationInfo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[23] OCTET STRING OPTIONAL,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poCInformation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[24] POCInformation OPTIONAL,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  <w:t>recordExtensions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[25] ManagementExtensions OPTIONAL,</w:t>
      </w:r>
    </w:p>
    <w:p w:rsidR="0060371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ab/>
      </w:r>
      <w:r>
        <w:rPr>
          <w:noProof w:val="0"/>
        </w:rPr>
        <w:t>serviceContextID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ServiceContextID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PoC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>AccessPriority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t>pre-emptive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 xml:space="preserve">   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t>high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       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t>normal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 </w:t>
      </w:r>
      <w:r>
        <w:rPr>
          <w:noProof w:val="0"/>
          <w:lang w:eastAsia="zh-CN"/>
        </w:rPr>
        <w:tab/>
        <w:t xml:space="preserve">   </w:t>
      </w:r>
      <w:r>
        <w:rPr>
          <w:noProof w:val="0"/>
        </w:rPr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lang w:eastAsia="zh-CN"/>
        </w:rPr>
        <w:t>low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 xml:space="preserve">       (3)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CauseForRecordClosing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 -- e.g. change in media due to Re-Invite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numberofTalkBurstLimit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maxChangeCond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sessionTypeChange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serviceChange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 -- e.g. change in media due to Re-Invite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numberofTalkBurstLimit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numberofActiveParticipants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tariffTime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ListofTalkBurstExchange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number-Of-Talk-Bursts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talk-Burst-Volume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INTEGER OPTIONAL,</w:t>
      </w:r>
      <w:r>
        <w:rPr>
          <w:noProof w:val="0"/>
        </w:rPr>
        <w:tab/>
      </w:r>
      <w:r>
        <w:rPr>
          <w:noProof w:val="0"/>
        </w:rPr>
        <w:tab/>
        <w:t>-- measured in octets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talk-Bursts-Time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CallDuration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number-Of-Received-Talk-Bursts</w:t>
      </w:r>
      <w:r>
        <w:rPr>
          <w:noProof w:val="0"/>
        </w:rPr>
        <w:tab/>
        <w:t xml:space="preserve"> [4]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received-Talk-Burst-Volume</w:t>
      </w:r>
      <w:r>
        <w:rPr>
          <w:noProof w:val="0"/>
        </w:rPr>
        <w:tab/>
      </w:r>
      <w:r>
        <w:rPr>
          <w:noProof w:val="0"/>
        </w:rPr>
        <w:tab/>
        <w:t xml:space="preserve"> [5] INTEGER OPTIONAL,</w:t>
      </w:r>
      <w:r>
        <w:rPr>
          <w:noProof w:val="0"/>
        </w:rPr>
        <w:tab/>
      </w:r>
      <w:r>
        <w:rPr>
          <w:noProof w:val="0"/>
        </w:rPr>
        <w:tab/>
        <w:t>-- measured in octets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received-Talk-Burst-Time</w:t>
      </w:r>
      <w:r>
        <w:rPr>
          <w:noProof w:val="0"/>
        </w:rPr>
        <w:tab/>
      </w:r>
      <w:r>
        <w:rPr>
          <w:noProof w:val="0"/>
        </w:rPr>
        <w:tab/>
        <w:t xml:space="preserve"> [6] CallDuration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ChangeCondition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numberofParticipants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INTEGER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lang w:eastAsia="zh-CN"/>
        </w:rPr>
        <w:t>ParticipatingType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::=  </w:t>
      </w:r>
      <w:r>
        <w:rPr>
          <w:noProof w:val="0"/>
        </w:rPr>
        <w:t>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Pr="008C54D2" w:rsidRDefault="00603717" w:rsidP="00603717">
      <w:pPr>
        <w:pStyle w:val="PL"/>
        <w:rPr>
          <w:noProof w:val="0"/>
          <w:lang w:val="es-ES"/>
        </w:rPr>
      </w:pPr>
      <w:r>
        <w:rPr>
          <w:noProof w:val="0"/>
        </w:rPr>
        <w:tab/>
      </w:r>
      <w:r w:rsidRPr="008C54D2">
        <w:rPr>
          <w:noProof w:val="0"/>
          <w:lang w:val="es-ES"/>
        </w:rPr>
        <w:t>normal</w:t>
      </w:r>
      <w:r w:rsidRPr="008C54D2">
        <w:rPr>
          <w:noProof w:val="0"/>
          <w:lang w:val="es-ES"/>
        </w:rPr>
        <w:tab/>
      </w:r>
      <w:r w:rsidRPr="008C54D2">
        <w:rPr>
          <w:noProof w:val="0"/>
          <w:lang w:val="es-ES"/>
        </w:rPr>
        <w:tab/>
      </w:r>
      <w:r w:rsidRPr="008C54D2">
        <w:rPr>
          <w:noProof w:val="0"/>
          <w:lang w:val="es-ES"/>
        </w:rPr>
        <w:tab/>
      </w:r>
      <w:r w:rsidRPr="008C54D2">
        <w:rPr>
          <w:noProof w:val="0"/>
          <w:lang w:val="es-ES"/>
        </w:rPr>
        <w:tab/>
        <w:t>(0),</w:t>
      </w:r>
    </w:p>
    <w:p w:rsidR="00603717" w:rsidRPr="008C54D2" w:rsidRDefault="00603717" w:rsidP="00603717">
      <w:pPr>
        <w:pStyle w:val="PL"/>
        <w:rPr>
          <w:noProof w:val="0"/>
          <w:lang w:val="es-ES"/>
        </w:rPr>
      </w:pPr>
      <w:r w:rsidRPr="008C54D2">
        <w:rPr>
          <w:noProof w:val="0"/>
          <w:lang w:val="es-ES"/>
        </w:rPr>
        <w:tab/>
        <w:t>nW-PoC-Box</w:t>
      </w:r>
      <w:r w:rsidRPr="008C54D2">
        <w:rPr>
          <w:noProof w:val="0"/>
          <w:lang w:val="es-ES"/>
        </w:rPr>
        <w:tab/>
      </w:r>
      <w:r w:rsidRPr="008C54D2">
        <w:rPr>
          <w:noProof w:val="0"/>
          <w:lang w:val="es-ES"/>
        </w:rPr>
        <w:tab/>
      </w:r>
      <w:r w:rsidRPr="008C54D2">
        <w:rPr>
          <w:noProof w:val="0"/>
          <w:lang w:val="es-ES"/>
        </w:rPr>
        <w:tab/>
        <w:t>(1),</w:t>
      </w:r>
    </w:p>
    <w:p w:rsidR="00603717" w:rsidRPr="008C54D2" w:rsidRDefault="00603717" w:rsidP="00603717">
      <w:pPr>
        <w:pStyle w:val="PL"/>
        <w:rPr>
          <w:noProof w:val="0"/>
          <w:lang w:val="es-ES"/>
        </w:rPr>
      </w:pPr>
      <w:r w:rsidRPr="008C54D2">
        <w:rPr>
          <w:noProof w:val="0"/>
          <w:lang w:val="es-ES"/>
        </w:rPr>
        <w:tab/>
        <w:t>uE-PoC-Box</w:t>
      </w:r>
      <w:r w:rsidRPr="008C54D2">
        <w:rPr>
          <w:noProof w:val="0"/>
          <w:lang w:val="es-ES"/>
        </w:rPr>
        <w:tab/>
      </w:r>
      <w:r w:rsidRPr="008C54D2">
        <w:rPr>
          <w:noProof w:val="0"/>
          <w:lang w:val="es-ES"/>
        </w:rPr>
        <w:tab/>
      </w:r>
      <w:r w:rsidRPr="008C54D2">
        <w:rPr>
          <w:noProof w:val="0"/>
          <w:lang w:val="es-ES"/>
        </w:rPr>
        <w:tab/>
        <w:t>(2)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  <w:highlight w:val="cyan"/>
        </w:rPr>
      </w:pP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>P</w:t>
      </w:r>
      <w:r>
        <w:rPr>
          <w:noProof w:val="0"/>
          <w:lang w:eastAsia="zh-CN"/>
        </w:rPr>
        <w:t>OCEventType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 ENUMERATED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{</w:t>
      </w:r>
    </w:p>
    <w:p w:rsidR="00603717" w:rsidRDefault="00603717" w:rsidP="00603717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left" w:pos="1000"/>
          <w:tab w:val="left" w:pos="1840"/>
          <w:tab w:val="left" w:pos="2615"/>
        </w:tabs>
        <w:rPr>
          <w:noProof w:val="0"/>
        </w:rPr>
      </w:pPr>
      <w:r>
        <w:rPr>
          <w:noProof w:val="0"/>
        </w:rPr>
        <w:tab/>
      </w:r>
      <w:r>
        <w:rPr>
          <w:noProof w:val="0"/>
          <w:lang w:eastAsia="zh-CN"/>
        </w:rPr>
        <w:t>n</w:t>
      </w:r>
      <w:r>
        <w:rPr>
          <w:noProof w:val="0"/>
        </w:rPr>
        <w:t>ormal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(0),</w:t>
      </w:r>
    </w:p>
    <w:p w:rsidR="00603717" w:rsidRDefault="00603717" w:rsidP="00603717">
      <w:pPr>
        <w:pStyle w:val="PL"/>
        <w:tabs>
          <w:tab w:val="clear" w:pos="2304"/>
          <w:tab w:val="left" w:pos="2615"/>
        </w:tabs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  <w:lang w:eastAsia="zh-CN"/>
        </w:rPr>
        <w:tab/>
      </w:r>
      <w:r>
        <w:rPr>
          <w:noProof w:val="0"/>
        </w:rPr>
        <w:t>instantPersonalAlert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(1),</w:t>
      </w:r>
    </w:p>
    <w:p w:rsidR="00603717" w:rsidRDefault="00603717" w:rsidP="00603717">
      <w:pPr>
        <w:pStyle w:val="PL"/>
        <w:tabs>
          <w:tab w:val="clear" w:pos="2304"/>
          <w:tab w:val="left" w:pos="2615"/>
        </w:tabs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  <w:lang w:eastAsia="zh-CN"/>
        </w:rPr>
        <w:tab/>
      </w:r>
      <w:r>
        <w:rPr>
          <w:noProof w:val="0"/>
        </w:rPr>
        <w:t>pOCGroupAdvertisement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(2),</w:t>
      </w:r>
    </w:p>
    <w:p w:rsidR="00603717" w:rsidRDefault="00603717" w:rsidP="00603717">
      <w:pPr>
        <w:pStyle w:val="PL"/>
        <w:tabs>
          <w:tab w:val="clear" w:pos="2304"/>
          <w:tab w:val="left" w:pos="2615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noProof w:val="0"/>
        </w:rPr>
        <w:t>earlySessionSettingup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(3)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tabs>
          <w:tab w:val="clear" w:pos="2304"/>
          <w:tab w:val="clear" w:pos="2688"/>
          <w:tab w:val="left" w:pos="2615"/>
        </w:tabs>
        <w:rPr>
          <w:noProof w:val="0"/>
          <w:lang w:eastAsia="zh-CN"/>
        </w:rPr>
      </w:pPr>
      <w:r>
        <w:rPr>
          <w:lang w:eastAsia="zh-CN"/>
        </w:rPr>
        <w:tab/>
        <w:t>pO</w:t>
      </w:r>
      <w:r>
        <w:t>C</w:t>
      </w:r>
      <w:r>
        <w:rPr>
          <w:lang w:eastAsia="zh-CN"/>
        </w:rPr>
        <w:t>T</w:t>
      </w:r>
      <w:r>
        <w:t>alk</w:t>
      </w:r>
      <w:r>
        <w:rPr>
          <w:lang w:eastAsia="zh-CN"/>
        </w:rPr>
        <w:t>B</w:t>
      </w:r>
      <w:r>
        <w:t>urst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(4)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:rsidR="00603717" w:rsidRDefault="00603717" w:rsidP="00603717">
      <w:pPr>
        <w:pStyle w:val="PL"/>
        <w:rPr>
          <w:noProof w:val="0"/>
          <w:highlight w:val="cya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POCInformation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pOCSessionType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POCSessionType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numberofParticipants</w:t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listofParticipants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noProof w:val="0"/>
          <w:lang w:eastAsia="zh-CN"/>
        </w:rPr>
        <w:t>POCParticipant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listofTalkBurstExchange</w:t>
      </w:r>
      <w:r>
        <w:rPr>
          <w:noProof w:val="0"/>
        </w:rPr>
        <w:tab/>
      </w:r>
      <w:r>
        <w:rPr>
          <w:noProof w:val="0"/>
        </w:rPr>
        <w:tab/>
        <w:t>[4] SEQUENCE OF ListofTalkBurstExchange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pOCControllingAddress</w:t>
      </w:r>
      <w:r>
        <w:rPr>
          <w:noProof w:val="0"/>
        </w:rPr>
        <w:tab/>
      </w:r>
      <w:r>
        <w:rPr>
          <w:noProof w:val="0"/>
        </w:rPr>
        <w:tab/>
        <w:t>[5] UTF8String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pOCGroupName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UTF8String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pOCSessionId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UTF8String OPTIONAL,</w:t>
      </w:r>
    </w:p>
    <w:p w:rsidR="00603717" w:rsidRDefault="00603717" w:rsidP="00603717">
      <w:pPr>
        <w:pStyle w:val="PL"/>
        <w:rPr>
          <w:lang w:eastAsia="zh-CN"/>
        </w:rPr>
      </w:pPr>
      <w:r>
        <w:rPr>
          <w:noProof w:val="0"/>
        </w:rPr>
        <w:tab/>
        <w:t>pOCSessionInitiationType</w:t>
      </w:r>
      <w:r>
        <w:rPr>
          <w:noProof w:val="0"/>
        </w:rPr>
        <w:tab/>
        <w:t>[8]</w:t>
      </w:r>
      <w:r>
        <w:rPr>
          <w:lang w:eastAsia="zh-CN"/>
        </w:rPr>
        <w:t xml:space="preserve"> POCSessionInitType OPTIONAL,</w:t>
      </w:r>
    </w:p>
    <w:p w:rsidR="00603717" w:rsidRDefault="00603717" w:rsidP="00603717">
      <w:pPr>
        <w:pStyle w:val="PL"/>
        <w:tabs>
          <w:tab w:val="clear" w:pos="3456"/>
          <w:tab w:val="clear" w:pos="3840"/>
          <w:tab w:val="left" w:pos="3605"/>
        </w:tabs>
        <w:rPr>
          <w:noProof w:val="0"/>
        </w:rPr>
      </w:pPr>
      <w:r>
        <w:rPr>
          <w:lang w:eastAsia="zh-CN"/>
        </w:rPr>
        <w:tab/>
        <w:t>pOCEventType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[9] POCEventType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POCParticipant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SET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{</w:t>
      </w:r>
    </w:p>
    <w:p w:rsidR="00603717" w:rsidRDefault="00603717" w:rsidP="00603717">
      <w:pPr>
        <w:pStyle w:val="PL"/>
        <w:rPr>
          <w:lang w:eastAsia="zh-CN"/>
        </w:rPr>
      </w:pPr>
      <w:r>
        <w:rPr>
          <w:lang w:eastAsia="zh-CN"/>
        </w:rPr>
        <w:tab/>
        <w:t>called-party-address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</w:t>
      </w:r>
      <w:r>
        <w:rPr>
          <w:lang w:eastAsia="zh-CN"/>
        </w:rPr>
        <w:tab/>
      </w:r>
      <w:r>
        <w:t>InvolvedParty</w:t>
      </w:r>
      <w:r>
        <w:rPr>
          <w:lang w:eastAsia="zh-CN"/>
        </w:rPr>
        <w:t>,</w:t>
      </w:r>
    </w:p>
    <w:p w:rsidR="00603717" w:rsidRDefault="00603717" w:rsidP="00603717">
      <w:pPr>
        <w:pStyle w:val="PL"/>
        <w:rPr>
          <w:lang w:eastAsia="zh-CN"/>
        </w:rPr>
      </w:pPr>
      <w:r>
        <w:rPr>
          <w:lang w:eastAsia="zh-CN"/>
        </w:rPr>
        <w:tab/>
        <w:t>participant-</w:t>
      </w:r>
      <w:r>
        <w:t>access-priority</w:t>
      </w:r>
      <w:r>
        <w:rPr>
          <w:lang w:eastAsia="zh-CN"/>
        </w:rPr>
        <w:tab/>
      </w:r>
      <w:r>
        <w:rPr>
          <w:lang w:eastAsia="zh-CN"/>
        </w:rPr>
        <w:tab/>
        <w:t>[2]</w:t>
      </w:r>
      <w:r>
        <w:rPr>
          <w:lang w:eastAsia="zh-CN"/>
        </w:rPr>
        <w:tab/>
        <w:t>AccessPriority OPTIONAL,</w:t>
      </w:r>
    </w:p>
    <w:p w:rsidR="00603717" w:rsidRDefault="00603717" w:rsidP="00603717">
      <w:pPr>
        <w:pStyle w:val="PL"/>
        <w:rPr>
          <w:lang w:eastAsia="zh-CN"/>
        </w:rPr>
      </w:pPr>
      <w:r>
        <w:rPr>
          <w:lang w:eastAsia="zh-CN"/>
        </w:rPr>
        <w:tab/>
        <w:t>user-participating-type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</w:t>
      </w:r>
      <w:r>
        <w:rPr>
          <w:lang w:eastAsia="zh-CN"/>
        </w:rPr>
        <w:tab/>
        <w:t>ParticipatingType OPTIONAL</w:t>
      </w:r>
    </w:p>
    <w:p w:rsidR="00603717" w:rsidRDefault="00603717" w:rsidP="00603717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lang w:eastAsia="zh-CN"/>
        </w:rPr>
      </w:pPr>
      <w:r>
        <w:rPr>
          <w:lang w:eastAsia="zh-CN"/>
        </w:rPr>
        <w:t>POCSessionInitType</w:t>
      </w:r>
      <w:r>
        <w:rPr>
          <w:lang w:eastAsia="zh-CN"/>
        </w:rPr>
        <w:tab/>
      </w:r>
      <w:r>
        <w:rPr>
          <w:lang w:eastAsia="zh-CN"/>
        </w:rPr>
        <w:tab/>
        <w:t>::= ENUMERATED</w:t>
      </w:r>
    </w:p>
    <w:p w:rsidR="00603717" w:rsidRDefault="00603717" w:rsidP="00603717">
      <w:pPr>
        <w:pStyle w:val="PL"/>
        <w:rPr>
          <w:lang w:eastAsia="zh-CN"/>
        </w:rPr>
      </w:pPr>
      <w:r>
        <w:rPr>
          <w:lang w:eastAsia="zh-CN"/>
        </w:rPr>
        <w:t>{</w:t>
      </w:r>
    </w:p>
    <w:p w:rsidR="00603717" w:rsidRDefault="00603717" w:rsidP="00603717">
      <w:pPr>
        <w:pStyle w:val="PL"/>
        <w:rPr>
          <w:lang w:eastAsia="zh-CN"/>
        </w:rPr>
      </w:pPr>
      <w:r>
        <w:rPr>
          <w:lang w:eastAsia="zh-CN"/>
        </w:rPr>
        <w:tab/>
        <w:t>pre-established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(0),</w:t>
      </w:r>
    </w:p>
    <w:p w:rsidR="00603717" w:rsidRDefault="00603717" w:rsidP="00603717">
      <w:pPr>
        <w:pStyle w:val="PL"/>
        <w:rPr>
          <w:lang w:eastAsia="zh-CN"/>
        </w:rPr>
      </w:pPr>
      <w:r>
        <w:rPr>
          <w:lang w:eastAsia="zh-CN"/>
        </w:rPr>
        <w:tab/>
        <w:t>on-demand</w:t>
      </w:r>
      <w:r>
        <w:rPr>
          <w:lang w:eastAsia="zh-CN"/>
        </w:rPr>
        <w:tab/>
        <w:t xml:space="preserve"> 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(1)</w:t>
      </w:r>
    </w:p>
    <w:p w:rsidR="00603717" w:rsidRDefault="00603717" w:rsidP="00603717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POCSessionType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one-to-one-session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chat-group-session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pre-arranged-group-session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ad-hoc-group-session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764D04">
        <w:rPr>
          <w:noProof w:val="0"/>
        </w:rPr>
        <w:t>.#</w:t>
      </w:r>
      <w:r>
        <w:rPr>
          <w:noProof w:val="0"/>
        </w:rPr>
        <w:t>END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>
      <w:pPr>
        <w:pStyle w:val="Heading4"/>
      </w:pPr>
      <w:r>
        <w:br w:type="page"/>
      </w:r>
      <w:bookmarkStart w:id="33" w:name="_Toc532894715"/>
      <w:r>
        <w:lastRenderedPageBreak/>
        <w:t>5.2.4.4</w:t>
      </w:r>
      <w:r>
        <w:tab/>
        <w:t>MBMS CDRs</w:t>
      </w:r>
      <w:bookmarkEnd w:id="33"/>
    </w:p>
    <w:p w:rsidR="00603717" w:rsidRDefault="00603717" w:rsidP="00603717">
      <w:r>
        <w:t>This subclause contains the abstract syntax definitions that are specific to the CDR types defined in TS 32.273 [33].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vanish/>
        </w:rPr>
        <w:t>.$</w:t>
      </w:r>
      <w:r>
        <w:rPr>
          <w:noProof w:val="0"/>
        </w:rPr>
        <w:t>MBMSChargingDataTypes {itu-t (0) identified-organization (4) etsi(0) mobileDomain (0) charging (5)  mbmsChargingDataTypes (8) asn1Module (0) version2 (</w:t>
      </w:r>
      <w:ins w:id="34" w:author="Nokia mga" w:date="2019-01-11T22:39:00Z">
        <w:r w:rsidR="002E0B81">
          <w:rPr>
            <w:noProof w:val="0"/>
          </w:rPr>
          <w:t>0</w:t>
        </w:r>
      </w:ins>
      <w:del w:id="35" w:author="Nokia mga" w:date="2019-01-11T22:39:00Z">
        <w:r w:rsidDel="002E0B81">
          <w:rPr>
            <w:noProof w:val="0"/>
          </w:rPr>
          <w:delText>1</w:delText>
        </w:r>
      </w:del>
      <w:r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>ManagementExtensions,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>MBMSInformation,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>MSISDN,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>RecordType,</w:t>
      </w:r>
    </w:p>
    <w:p w:rsidR="00603717" w:rsidRPr="00046BE2" w:rsidRDefault="00603717" w:rsidP="00603717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>ServiceContextID,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>TimeStamp</w:t>
      </w:r>
    </w:p>
    <w:p w:rsidR="00603717" w:rsidRPr="00926357" w:rsidRDefault="00603717" w:rsidP="00603717">
      <w:pPr>
        <w:pStyle w:val="PL"/>
        <w:rPr>
          <w:noProof w:val="0"/>
        </w:rPr>
      </w:pPr>
      <w:r w:rsidRPr="00926357">
        <w:rPr>
          <w:noProof w:val="0"/>
        </w:rPr>
        <w:t xml:space="preserve">FROM GenericChargingDataTypes {itu-t (0) identified-organization (4) etsi(0) mobileDomain (0) charging (5) genericChargingDataTypes (0) asn1Module (0) </w:t>
      </w:r>
      <w:r>
        <w:rPr>
          <w:noProof w:val="0"/>
        </w:rPr>
        <w:t>version2 (1)</w:t>
      </w:r>
      <w:r w:rsidRPr="00926357">
        <w:rPr>
          <w:noProof w:val="0"/>
        </w:rPr>
        <w:t>}</w:t>
      </w:r>
    </w:p>
    <w:p w:rsidR="00603717" w:rsidRPr="00926357" w:rsidRDefault="00603717" w:rsidP="00603717">
      <w:pPr>
        <w:pStyle w:val="PL"/>
        <w:rPr>
          <w:noProof w:val="0"/>
        </w:rPr>
      </w:pPr>
    </w:p>
    <w:p w:rsidR="00603717" w:rsidRPr="00926357" w:rsidRDefault="00603717" w:rsidP="00603717">
      <w:pPr>
        <w:pStyle w:val="PL"/>
        <w:rPr>
          <w:noProof w:val="0"/>
          <w:lang w:val="en-US"/>
        </w:rPr>
      </w:pPr>
      <w:r w:rsidRPr="00926357">
        <w:rPr>
          <w:noProof w:val="0"/>
          <w:lang w:val="en-US"/>
        </w:rPr>
        <w:t>IMSI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  <w:r w:rsidRPr="00926357">
        <w:rPr>
          <w:noProof w:val="0"/>
          <w:lang w:val="en-US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version18 (18)</w:t>
      </w:r>
      <w:r w:rsidRPr="00926357">
        <w:rPr>
          <w:noProof w:val="0"/>
          <w:lang w:val="en-US"/>
        </w:rPr>
        <w:t xml:space="preserve">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AccessPointNameNI,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ChangeOfMBMSCondition,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NodeID,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PDPAddress,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PDPType</w:t>
      </w:r>
    </w:p>
    <w:p w:rsidR="00603717" w:rsidRDefault="00603717" w:rsidP="0060371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Media-Components-List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;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MBMS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MBMSRecord</w:t>
      </w:r>
      <w:r>
        <w:rPr>
          <w:noProof w:val="0"/>
        </w:rPr>
        <w:tab/>
        <w:t xml:space="preserve">::= CHOICE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Record values 78..79 are MBMS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sUBBMSCRecord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[78] SUBBMSCRecord,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cONTENTBMSCRecord</w:t>
      </w:r>
      <w:r>
        <w:rPr>
          <w:noProof w:val="0"/>
        </w:rPr>
        <w:tab/>
      </w:r>
      <w:r>
        <w:rPr>
          <w:noProof w:val="0"/>
        </w:rPr>
        <w:tab/>
        <w:t>[79] CONTENTBMSCRecord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SUBBMSCRecord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GSNAddress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AccessPointNameNI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[5]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MBMSCauseForRecClosing,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MSISDN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bearerServiceDescription</w:t>
      </w:r>
      <w:r>
        <w:rPr>
          <w:noProof w:val="0"/>
        </w:rPr>
        <w:tab/>
        <w:t>[15] Media-Components-List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MBMSInformation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serviceContextID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ServiceContextID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CONTENTBMSCRecord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contentProviderId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GraphicString,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[2] SEQUENCE OF GSNAddress,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AccessPointNameNI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[5]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MBMSCauseForRecClosing,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Diagnostics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NodeID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recipientAddressList</w:t>
      </w:r>
      <w:r>
        <w:rPr>
          <w:noProof w:val="0"/>
        </w:rPr>
        <w:tab/>
      </w:r>
      <w:r>
        <w:rPr>
          <w:noProof w:val="0"/>
        </w:rPr>
        <w:tab/>
        <w:t>[14] SEQUENCE OF MSISDN,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bearerServiceDescription</w:t>
      </w:r>
      <w:r>
        <w:rPr>
          <w:noProof w:val="0"/>
        </w:rPr>
        <w:tab/>
        <w:t>[15] Media-Components-List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MBMSInformation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serviceContextID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ServiceContextID OPTIONAL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  <w:t>served</w:t>
      </w:r>
      <w:r>
        <w:rPr>
          <w:rFonts w:hint="eastAsia"/>
          <w:noProof w:val="0"/>
          <w:lang w:eastAsia="zh-CN"/>
        </w:rPr>
        <w:t>pdpPDNType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[18] </w:t>
      </w:r>
      <w:r>
        <w:rPr>
          <w:noProof w:val="0"/>
        </w:rPr>
        <w:t>PDPType</w:t>
      </w:r>
      <w:r>
        <w:rPr>
          <w:rFonts w:hint="eastAsia"/>
          <w:noProof w:val="0"/>
          <w:lang w:eastAsia="zh-CN"/>
        </w:rPr>
        <w:t xml:space="preserve">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MBMS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MBMSCauseForRecClosing</w:t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cause codes 0 to 15 are defined as used in 'CauseForTerm'</w:t>
      </w:r>
      <w:r w:rsidRPr="00B36054"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(cause for termination) and 16 to 20 are as defined for 'CauseForRecClosing'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(cause for record closing)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maxChangeCond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listofDownstreamNodeChange</w:t>
      </w:r>
      <w:r>
        <w:rPr>
          <w:noProof w:val="0"/>
        </w:rPr>
        <w:tab/>
      </w:r>
      <w:r>
        <w:rPr>
          <w:noProof w:val="0"/>
        </w:rPr>
        <w:tab/>
        <w:t>(59)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vanish/>
        </w:rPr>
        <w:t>.#</w:t>
      </w:r>
      <w:r>
        <w:rPr>
          <w:noProof w:val="0"/>
        </w:rPr>
        <w:t>END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Heading4"/>
      </w:pPr>
      <w:bookmarkStart w:id="36" w:name="_Toc532894716"/>
      <w:r>
        <w:t>5.2.4.5</w:t>
      </w:r>
      <w:r>
        <w:tab/>
        <w:t>MMTel CDRs</w:t>
      </w:r>
      <w:bookmarkEnd w:id="36"/>
    </w:p>
    <w:p w:rsidR="00603717" w:rsidRDefault="00603717" w:rsidP="00603717">
      <w:r>
        <w:t>This subclause contains the abstract syntax definitions that are specific to the CDR types defined in TS 32.275 [35].</w:t>
      </w:r>
    </w:p>
    <w:p w:rsidR="00603717" w:rsidRDefault="00603717" w:rsidP="00603717">
      <w:pPr>
        <w:pStyle w:val="PL"/>
        <w:rPr>
          <w:noProof w:val="0"/>
        </w:rPr>
      </w:pPr>
      <w:r>
        <w:rPr>
          <w:vanish/>
        </w:rPr>
        <w:t>.$</w:t>
      </w:r>
      <w:r>
        <w:rPr>
          <w:noProof w:val="0"/>
        </w:rPr>
        <w:t>MMTelChargingDataTypes {itu-t (0) identified-organization (4) etsi(0) mobileDomain (0) charging (5) mMTelChargingDataTypes (9) asn1Module (0) version2 (</w:t>
      </w:r>
      <w:ins w:id="37" w:author="Nokia mga" w:date="2019-01-11T22:39:00Z">
        <w:r w:rsidR="002E0B81">
          <w:rPr>
            <w:noProof w:val="0"/>
          </w:rPr>
          <w:t>0</w:t>
        </w:r>
      </w:ins>
      <w:del w:id="38" w:author="Nokia mga" w:date="2019-01-11T22:39:00Z">
        <w:r w:rsidDel="002E0B81">
          <w:rPr>
            <w:noProof w:val="0"/>
          </w:rPr>
          <w:delText>1</w:delText>
        </w:r>
      </w:del>
      <w:r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NodeAddress,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ServiceContextID,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SubscriptionID,</w:t>
      </w:r>
      <w:r w:rsidRPr="002F2AAD"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FROM GenericChargingDataTypes {itu-t (0) identified-organization (4) etsi(0) mobileDomain (0) charging (5) genericChargingDataTypes (0)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AoCInformation,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cs="Courier New"/>
        </w:rPr>
        <w:t>CarrierSelectRouting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CauseForRecordClosing,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:rsidR="00603717" w:rsidRDefault="00603717" w:rsidP="00603717">
      <w:pPr>
        <w:pStyle w:val="PL"/>
        <w:rPr>
          <w:noProof w:val="0"/>
        </w:rPr>
      </w:pPr>
      <w:r w:rsidRPr="001E570A">
        <w:rPr>
          <w:noProof w:val="0"/>
          <w:lang w:val="en-US"/>
        </w:rPr>
        <w:t>FEIdentifierList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IMSCommunicationServiceIdentifier,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Incomplete-CDR-Indication,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InterOperatorIdentifierList,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InvolvedParty,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ListOfInvolvedParties,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ListOfReasonHeader,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Media-Components-List,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MessageBody,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Milliseconds,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NumberPortabilityRouting,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RealTimeTariffInformation,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ReasonHeaderInformation,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Role-of-Node,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Service-Id,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SessionPriority,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SIP-Method,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TransitIOILists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;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MMTel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MMTel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Record</w:t>
      </w:r>
      <w:r>
        <w:rPr>
          <w:noProof w:val="0"/>
        </w:rPr>
        <w:tab/>
        <w:t xml:space="preserve">::= CHOICE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r>
        <w:rPr>
          <w:rFonts w:hint="eastAsia"/>
          <w:noProof w:val="0"/>
          <w:lang w:eastAsia="zh-CN"/>
        </w:rPr>
        <w:t>83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MMTel</w:t>
      </w:r>
      <w:r>
        <w:rPr>
          <w:noProof w:val="0"/>
        </w:rPr>
        <w:t xml:space="preserve">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</w:t>
      </w:r>
      <w:r>
        <w:rPr>
          <w:noProof w:val="0"/>
        </w:rPr>
        <w:t>MTelRecord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83</w:t>
      </w:r>
      <w:r>
        <w:rPr>
          <w:noProof w:val="0"/>
        </w:rPr>
        <w:t>] MMTelRecord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MMTelRecord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sIP-Method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SIP-Method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role-of-Node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Role-of-Node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NodeAddress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Session-Id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list-Of-Calling-Party-Address</w:t>
      </w:r>
      <w:r>
        <w:rPr>
          <w:noProof w:val="0"/>
        </w:rPr>
        <w:tab/>
      </w:r>
      <w:r>
        <w:rPr>
          <w:noProof w:val="0"/>
        </w:rPr>
        <w:tab/>
        <w:t>[6] ListOfInvolvedParties OPTIONAL,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called-Party-Address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InvolvedParty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serviceRequestTimeStamp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serviceDeliveryStartTimeStamp</w:t>
      </w:r>
      <w:r>
        <w:rPr>
          <w:noProof w:val="0"/>
        </w:rPr>
        <w:tab/>
      </w:r>
      <w:r>
        <w:rPr>
          <w:noProof w:val="0"/>
        </w:rPr>
        <w:tab/>
        <w:t>[10]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serviceDeliveryEndTimeStamp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recordClosureTime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interOperatorIdentifiers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InterOperatorIdentifierList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causeForRecordClosing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CauseForRecordClosing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incomplete-CDR-Indication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Incomplete-CDR-Indication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iMS-Charging-Identifier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IMS-Charging-Identifier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list-Of-SDP-Media-Components</w:t>
      </w:r>
      <w:r>
        <w:rPr>
          <w:noProof w:val="0"/>
        </w:rPr>
        <w:tab/>
      </w:r>
      <w:r>
        <w:rPr>
          <w:noProof w:val="0"/>
        </w:rPr>
        <w:tab/>
        <w:t>[21] SEQUENCE OF Media-Components-List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NodeAddress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serviceReasonReturnCode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UTF8String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list-Of-Message-Bodies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SEQUENCE OF MessageBody OPTIONAL,</w:t>
      </w:r>
    </w:p>
    <w:p w:rsidR="00603717" w:rsidRPr="00046BE2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recordExtensions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[25] ManagementExtensions OPTIONAL,</w:t>
      </w:r>
    </w:p>
    <w:p w:rsidR="00603717" w:rsidRPr="00046BE2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  <w:t>expiresInformation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[26] INTEGER OPTIONAL,</w:t>
      </w:r>
    </w:p>
    <w:p w:rsidR="00603717" w:rsidRDefault="00603717" w:rsidP="00603717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event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UTF8String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accessNetworkInformation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serviceContextID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ServiceContextID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list-of-subscription-ID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SEQUENCE OF SubscriptionID OPTIONAL,</w:t>
      </w:r>
      <w:r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list-Of-Early-SDP-Media-Components</w:t>
      </w:r>
      <w:r>
        <w:rPr>
          <w:noProof w:val="0"/>
        </w:rPr>
        <w:tab/>
        <w:t>[32] SEQUENCE OF Early-Media-Components-List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iMSCommunicationServiceIdentifier</w:t>
      </w:r>
      <w:r>
        <w:rPr>
          <w:noProof w:val="0"/>
        </w:rPr>
        <w:tab/>
        <w:t>[33] IMSCommunicationServiceIdentifier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NumberPortabilityRouting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carrierSelectRouting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CarrierSelectRouting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sessionPriority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SessionPriority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ab/>
        <w:t>serviceRequestTimeStampFraction</w:t>
      </w:r>
      <w:r>
        <w:rPr>
          <w:noProof w:val="0"/>
        </w:rPr>
        <w:tab/>
      </w:r>
      <w:r>
        <w:rPr>
          <w:noProof w:val="0"/>
        </w:rPr>
        <w:tab/>
        <w:t>[37] Milliseconds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ab/>
        <w:t>serviceDeliveryStartTimeStampFraction</w:t>
      </w:r>
      <w:r>
        <w:rPr>
          <w:noProof w:val="0"/>
        </w:rPr>
        <w:tab/>
        <w:t>[38] Milliseconds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ab/>
        <w:t>serviceDeliveryEndTimeStampFraction</w:t>
      </w:r>
      <w:r>
        <w:rPr>
          <w:noProof w:val="0"/>
        </w:rPr>
        <w:tab/>
      </w:r>
      <w:r>
        <w:rPr>
          <w:noProof w:val="0"/>
        </w:rPr>
        <w:tab/>
        <w:t>[39] Milliseconds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online-charging-flag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43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NULL</w:t>
      </w:r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realTimeTariffInformation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[44] SEQUENCE OF RealTimeTariffInformation OPTIONAL,</w:t>
      </w:r>
    </w:p>
    <w:p w:rsidR="00603717" w:rsidRPr="00902D71" w:rsidRDefault="00603717" w:rsidP="00603717">
      <w:pPr>
        <w:pStyle w:val="PL"/>
        <w:rPr>
          <w:noProof w:val="0"/>
        </w:rPr>
      </w:pPr>
      <w:r w:rsidRPr="00902D71">
        <w:rPr>
          <w:rFonts w:cs="Arial"/>
          <w:szCs w:val="16"/>
        </w:rPr>
        <w:tab/>
        <w:t>transit-IOI-Lists</w:t>
      </w:r>
      <w:r w:rsidRPr="00902D71">
        <w:rPr>
          <w:rFonts w:cs="Arial"/>
          <w:szCs w:val="16"/>
        </w:rPr>
        <w:tab/>
      </w:r>
      <w:r w:rsidRPr="00902D71">
        <w:rPr>
          <w:rFonts w:cs="Arial"/>
          <w:szCs w:val="16"/>
        </w:rPr>
        <w:tab/>
      </w:r>
      <w:r w:rsidRPr="00902D71">
        <w:rPr>
          <w:noProof w:val="0"/>
        </w:rPr>
        <w:tab/>
      </w:r>
      <w:r w:rsidRPr="00902D71">
        <w:rPr>
          <w:noProof w:val="0"/>
        </w:rPr>
        <w:tab/>
      </w:r>
      <w:r w:rsidRPr="00902D71">
        <w:rPr>
          <w:noProof w:val="0"/>
        </w:rPr>
        <w:tab/>
      </w:r>
      <w:r>
        <w:rPr>
          <w:noProof w:val="0"/>
        </w:rPr>
        <w:tab/>
      </w:r>
      <w:r w:rsidRPr="00902D71">
        <w:rPr>
          <w:noProof w:val="0"/>
        </w:rPr>
        <w:t>[53] TransitIOILists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iMSVisitedNetworkIdentifier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listOfReasonHeader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ListOfReasonHeader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additionalAccessNetworkInformation</w:t>
      </w:r>
      <w:r>
        <w:rPr>
          <w:noProof w:val="0"/>
        </w:rPr>
        <w:tab/>
      </w:r>
      <w:r>
        <w:rPr>
          <w:noProof w:val="0"/>
        </w:rPr>
        <w:tab/>
        <w:t>[56]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[57] OCTET STRING OPTIONAL,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subscriberEquipmentNumber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SubscriberEquipmentNumber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requested-Party-Address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[101] InvolvedParty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list-Of-Called-Asserted-Identity</w:t>
      </w:r>
      <w:r>
        <w:rPr>
          <w:noProof w:val="0"/>
        </w:rPr>
        <w:tab/>
      </w:r>
      <w:r>
        <w:rPr>
          <w:noProof w:val="0"/>
        </w:rPr>
        <w:tab/>
        <w:t>[102] ListOfInvolvedParties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outgoingSessionId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[104] Session-Id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mMTelInformation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MMTelInformation OPTIONAL,</w:t>
      </w:r>
    </w:p>
    <w:p w:rsidR="00603717" w:rsidRPr="00D11E88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112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  <w:r w:rsidRPr="00D11E88">
        <w:rPr>
          <w:noProof w:val="0"/>
          <w:lang w:val="en-US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D11E88">
        <w:rPr>
          <w:noProof w:val="0"/>
          <w:lang w:val="en-US"/>
        </w:rPr>
        <w:t>fEIdentifierList                        [113] FEIdentifierList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MMTel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  <w:highlight w:val="cya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MMTelInformation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listOfSupplServices</w:t>
      </w:r>
      <w:r>
        <w:rPr>
          <w:noProof w:val="0"/>
        </w:rPr>
        <w:tab/>
        <w:t xml:space="preserve">    [0] SEQUENCE OF SupplService OPTIONAL</w:t>
      </w:r>
    </w:p>
    <w:p w:rsidR="00603717" w:rsidRDefault="00603717" w:rsidP="00603717">
      <w:pPr>
        <w:spacing w:after="0"/>
        <w:rPr>
          <w:rFonts w:ascii="Courier New" w:eastAsia="SimSun" w:hAnsi="Courier New" w:cs="Courier New"/>
          <w:sz w:val="16"/>
          <w:szCs w:val="16"/>
          <w:lang w:eastAsia="zh-CN"/>
        </w:rPr>
      </w:pPr>
      <w:r>
        <w:rPr>
          <w:rFonts w:ascii="Courier New" w:eastAsia="SimSun" w:hAnsi="Courier New" w:cs="Courier New"/>
          <w:sz w:val="16"/>
          <w:szCs w:val="16"/>
          <w:lang w:eastAsia="zh-CN"/>
        </w:rP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val="en-US" w:eastAsia="zh-CN"/>
        </w:rPr>
        <w:t>ParticipantActionType</w:t>
      </w:r>
      <w:r>
        <w:rPr>
          <w:noProof w:val="0"/>
          <w:lang w:val="en-US" w:eastAsia="zh-CN"/>
        </w:rPr>
        <w:t> </w:t>
      </w:r>
      <w:r>
        <w:rPr>
          <w:rFonts w:hint="eastAsia"/>
          <w:noProof w:val="0"/>
          <w:lang w:val="en-US" w:eastAsia="zh-CN"/>
        </w:rPr>
        <w:t xml:space="preserve">::= </w:t>
      </w:r>
      <w:r>
        <w:rPr>
          <w:noProof w:val="0"/>
        </w:rPr>
        <w:t>ENUMERATED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{</w:t>
      </w:r>
    </w:p>
    <w:p w:rsidR="00603717" w:rsidRDefault="00603717" w:rsidP="00603717">
      <w:pPr>
        <w:pStyle w:val="PL"/>
        <w:ind w:firstLine="390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>c</w:t>
      </w:r>
      <w:r>
        <w:rPr>
          <w:rFonts w:hint="eastAsia"/>
          <w:noProof w:val="0"/>
          <w:lang w:eastAsia="zh-CN"/>
        </w:rPr>
        <w:t>REATE</w:t>
      </w:r>
      <w:r>
        <w:rPr>
          <w:noProof w:val="0"/>
          <w:lang w:eastAsia="zh-CN"/>
        </w:rPr>
        <w:t>-</w:t>
      </w:r>
      <w:r>
        <w:rPr>
          <w:rFonts w:hint="eastAsia"/>
          <w:noProof w:val="0"/>
          <w:lang w:eastAsia="zh-CN"/>
        </w:rPr>
        <w:t>CONF         (0),</w:t>
      </w:r>
    </w:p>
    <w:p w:rsidR="00603717" w:rsidRDefault="00603717" w:rsidP="00603717">
      <w:pPr>
        <w:pStyle w:val="PL"/>
        <w:ind w:firstLine="390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>j</w:t>
      </w:r>
      <w:r>
        <w:rPr>
          <w:rFonts w:hint="eastAsia"/>
          <w:noProof w:val="0"/>
          <w:lang w:eastAsia="zh-CN"/>
        </w:rPr>
        <w:t>OIN</w:t>
      </w:r>
      <w:r>
        <w:rPr>
          <w:noProof w:val="0"/>
          <w:lang w:eastAsia="zh-CN"/>
        </w:rPr>
        <w:t>-</w:t>
      </w:r>
      <w:r>
        <w:rPr>
          <w:rFonts w:hint="eastAsia"/>
          <w:noProof w:val="0"/>
          <w:lang w:eastAsia="zh-CN"/>
        </w:rPr>
        <w:t>CONF           (1),</w:t>
      </w:r>
    </w:p>
    <w:p w:rsidR="00603717" w:rsidRDefault="00603717" w:rsidP="00603717">
      <w:pPr>
        <w:pStyle w:val="PL"/>
        <w:ind w:firstLine="390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>i</w:t>
      </w:r>
      <w:r>
        <w:rPr>
          <w:rFonts w:hint="eastAsia"/>
          <w:noProof w:val="0"/>
          <w:lang w:eastAsia="zh-CN"/>
        </w:rPr>
        <w:t>NVITED</w:t>
      </w:r>
      <w:r>
        <w:rPr>
          <w:noProof w:val="0"/>
          <w:lang w:eastAsia="zh-CN"/>
        </w:rPr>
        <w:t>-</w:t>
      </w:r>
      <w:r>
        <w:rPr>
          <w:rFonts w:hint="eastAsia"/>
          <w:noProof w:val="0"/>
          <w:lang w:eastAsia="zh-CN"/>
        </w:rPr>
        <w:t>INTO</w:t>
      </w:r>
      <w:r>
        <w:rPr>
          <w:noProof w:val="0"/>
          <w:lang w:eastAsia="zh-CN"/>
        </w:rPr>
        <w:t>-</w:t>
      </w:r>
      <w:r>
        <w:rPr>
          <w:rFonts w:hint="eastAsia"/>
          <w:noProof w:val="0"/>
          <w:lang w:eastAsia="zh-CN"/>
        </w:rPr>
        <w:t>CONF   (2),</w:t>
      </w:r>
    </w:p>
    <w:p w:rsidR="00603717" w:rsidRDefault="00603717" w:rsidP="00603717">
      <w:pPr>
        <w:pStyle w:val="PL"/>
        <w:ind w:firstLine="390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>q</w:t>
      </w:r>
      <w:r>
        <w:rPr>
          <w:rFonts w:hint="eastAsia"/>
          <w:noProof w:val="0"/>
          <w:lang w:eastAsia="zh-CN"/>
        </w:rPr>
        <w:t>UIT</w:t>
      </w:r>
      <w:r>
        <w:rPr>
          <w:noProof w:val="0"/>
          <w:lang w:eastAsia="zh-CN"/>
        </w:rPr>
        <w:t>-</w:t>
      </w:r>
      <w:r>
        <w:rPr>
          <w:rFonts w:hint="eastAsia"/>
          <w:noProof w:val="0"/>
          <w:lang w:eastAsia="zh-CN"/>
        </w:rPr>
        <w:t>CONF           (3)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}</w:t>
      </w:r>
    </w:p>
    <w:p w:rsidR="00603717" w:rsidRDefault="00603717" w:rsidP="00603717">
      <w:pPr>
        <w:spacing w:after="0"/>
        <w:rPr>
          <w:rFonts w:ascii="Courier New" w:eastAsia="SimSun" w:hAnsi="Courier New" w:cs="Courier New"/>
          <w:sz w:val="16"/>
          <w:szCs w:val="16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SupplService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serviceMode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ServiceMode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numberOfDiversions</w:t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  <w:t>[2] INTEGER OPTIONAL,</w:t>
      </w:r>
    </w:p>
    <w:p w:rsidR="00603717" w:rsidRDefault="00603717" w:rsidP="00603717">
      <w:pPr>
        <w:pStyle w:val="PL"/>
        <w:ind w:firstLine="390"/>
        <w:rPr>
          <w:noProof w:val="0"/>
        </w:rPr>
      </w:pPr>
      <w:r>
        <w:rPr>
          <w:noProof w:val="0"/>
        </w:rPr>
        <w:t>associated-Party-Address</w:t>
      </w:r>
      <w:r>
        <w:rPr>
          <w:noProof w:val="0"/>
        </w:rPr>
        <w:tab/>
        <w:t>[3] InvolvedParty OPTIONAL,</w:t>
      </w:r>
    </w:p>
    <w:p w:rsidR="00603717" w:rsidRDefault="00603717" w:rsidP="00603717">
      <w:pPr>
        <w:pStyle w:val="PL"/>
        <w:ind w:firstLine="390"/>
        <w:rPr>
          <w:rFonts w:hint="eastAsia"/>
          <w:noProof w:val="0"/>
          <w:lang w:eastAsia="zh-CN"/>
        </w:rPr>
      </w:pPr>
      <w:r>
        <w:rPr>
          <w:noProof w:val="0"/>
        </w:rPr>
        <w:t>serviceId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Service-Id</w:t>
      </w:r>
      <w:r>
        <w:rPr>
          <w:rFonts w:hint="eastAsia"/>
          <w:noProof w:val="0"/>
          <w:lang w:eastAsia="zh-CN"/>
        </w:rPr>
        <w:t xml:space="preserve"> OPTIONAL,</w:t>
      </w:r>
    </w:p>
    <w:p w:rsidR="00603717" w:rsidRDefault="00603717" w:rsidP="00603717">
      <w:pPr>
        <w:pStyle w:val="PL"/>
        <w:ind w:firstLine="390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changeTime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[5] </w:t>
      </w:r>
      <w:r>
        <w:rPr>
          <w:noProof w:val="0"/>
        </w:rPr>
        <w:t>TimeStamp,</w:t>
      </w:r>
    </w:p>
    <w:p w:rsidR="00603717" w:rsidRPr="00926357" w:rsidRDefault="00603717" w:rsidP="00603717">
      <w:pPr>
        <w:pStyle w:val="PL"/>
        <w:ind w:firstLine="390"/>
        <w:rPr>
          <w:rFonts w:hint="eastAsia"/>
          <w:noProof w:val="0"/>
          <w:lang w:val="fr-FR" w:eastAsia="zh-CN"/>
        </w:rPr>
      </w:pPr>
      <w:r w:rsidRPr="00926357">
        <w:rPr>
          <w:rFonts w:hint="eastAsia"/>
          <w:noProof w:val="0"/>
          <w:lang w:val="fr-FR" w:eastAsia="zh-CN"/>
        </w:rPr>
        <w:t>numberOfParticipants</w:t>
      </w:r>
      <w:r w:rsidRPr="00926357">
        <w:rPr>
          <w:noProof w:val="0"/>
          <w:lang w:val="fr-FR" w:eastAsia="zh-CN"/>
        </w:rPr>
        <w:tab/>
      </w:r>
      <w:r w:rsidRPr="00926357">
        <w:rPr>
          <w:noProof w:val="0"/>
          <w:lang w:val="fr-FR" w:eastAsia="zh-CN"/>
        </w:rPr>
        <w:tab/>
      </w:r>
      <w:r w:rsidRPr="00926357">
        <w:rPr>
          <w:rFonts w:hint="eastAsia"/>
          <w:noProof w:val="0"/>
          <w:lang w:val="fr-FR" w:eastAsia="zh-CN"/>
        </w:rPr>
        <w:t xml:space="preserve">[6] </w:t>
      </w:r>
      <w:r w:rsidRPr="00926357">
        <w:rPr>
          <w:noProof w:val="0"/>
          <w:lang w:val="fr-FR"/>
        </w:rPr>
        <w:t>INTEGER OPTIONAL</w:t>
      </w:r>
      <w:r w:rsidRPr="00926357">
        <w:rPr>
          <w:rFonts w:hint="eastAsia"/>
          <w:noProof w:val="0"/>
          <w:lang w:val="fr-FR" w:eastAsia="zh-CN"/>
        </w:rPr>
        <w:t>,</w:t>
      </w:r>
    </w:p>
    <w:p w:rsidR="00603717" w:rsidRPr="00926357" w:rsidRDefault="00603717" w:rsidP="00603717">
      <w:pPr>
        <w:pStyle w:val="PL"/>
        <w:ind w:firstLine="390"/>
        <w:rPr>
          <w:noProof w:val="0"/>
          <w:lang w:val="fr-FR" w:eastAsia="zh-CN"/>
        </w:rPr>
      </w:pPr>
      <w:r w:rsidRPr="00926357">
        <w:rPr>
          <w:rFonts w:hint="eastAsia"/>
          <w:noProof w:val="0"/>
          <w:lang w:val="fr-FR" w:eastAsia="zh-CN"/>
        </w:rPr>
        <w:t>participantActionType</w:t>
      </w:r>
      <w:r w:rsidRPr="00926357">
        <w:rPr>
          <w:noProof w:val="0"/>
          <w:lang w:val="fr-FR" w:eastAsia="zh-CN"/>
        </w:rPr>
        <w:tab/>
      </w:r>
      <w:r w:rsidRPr="00926357">
        <w:rPr>
          <w:noProof w:val="0"/>
          <w:lang w:val="fr-FR" w:eastAsia="zh-CN"/>
        </w:rPr>
        <w:tab/>
      </w:r>
      <w:r w:rsidRPr="00926357">
        <w:rPr>
          <w:rFonts w:hint="eastAsia"/>
          <w:noProof w:val="0"/>
          <w:lang w:val="fr-FR" w:eastAsia="zh-CN"/>
        </w:rPr>
        <w:t>[7] ParticipantActionType OPTIONAL</w:t>
      </w:r>
      <w:r w:rsidRPr="00926357">
        <w:rPr>
          <w:noProof w:val="0"/>
          <w:lang w:val="fr-FR" w:eastAsia="zh-CN"/>
        </w:rPr>
        <w:t>,</w:t>
      </w:r>
    </w:p>
    <w:p w:rsidR="00603717" w:rsidRDefault="00603717" w:rsidP="00603717">
      <w:pPr>
        <w:pStyle w:val="PL"/>
        <w:ind w:firstLine="390"/>
        <w:rPr>
          <w:noProof w:val="0"/>
          <w:lang w:eastAsia="zh-CN"/>
        </w:rPr>
      </w:pPr>
      <w:r>
        <w:rPr>
          <w:noProof w:val="0"/>
          <w:lang w:eastAsia="zh-CN"/>
        </w:rPr>
        <w:t>cUGInformation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8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  <w:lang w:eastAsia="zh-CN"/>
        </w:rPr>
        <w:tab/>
        <w:t xml:space="preserve">OCTET STRING </w:t>
      </w:r>
      <w:r>
        <w:rPr>
          <w:rFonts w:hint="eastAsia"/>
          <w:noProof w:val="0"/>
          <w:lang w:eastAsia="zh-CN"/>
        </w:rPr>
        <w:t>OPTIONAL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ind w:firstLine="390"/>
        <w:rPr>
          <w:noProof w:val="0"/>
        </w:rPr>
      </w:pPr>
      <w:r>
        <w:rPr>
          <w:noProof w:val="0"/>
          <w:lang w:eastAsia="zh-CN"/>
        </w:rPr>
        <w:t>aoCInformation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9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  <w:lang w:eastAsia="zh-CN"/>
        </w:rPr>
        <w:tab/>
      </w:r>
      <w:r>
        <w:rPr>
          <w:noProof w:val="0"/>
        </w:rPr>
        <w:t xml:space="preserve">SEQUENCE OF </w:t>
      </w:r>
      <w:r>
        <w:rPr>
          <w:noProof w:val="0"/>
          <w:lang w:eastAsia="zh-CN"/>
        </w:rPr>
        <w:t xml:space="preserve">AoCInformation </w:t>
      </w:r>
      <w:r>
        <w:rPr>
          <w:rFonts w:hint="eastAsia"/>
          <w:noProof w:val="0"/>
          <w:lang w:eastAsia="zh-CN"/>
        </w:rPr>
        <w:t>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Values  </w:t>
      </w:r>
      <w:r>
        <w:rPr>
          <w:noProof w:val="0"/>
        </w:rPr>
        <w:sym w:font="Symbol" w:char="F0B3"/>
      </w:r>
      <w:r>
        <w:rPr>
          <w:noProof w:val="0"/>
        </w:rPr>
        <w:t xml:space="preserve"> 1024 are reserved for specific Network/Manufacturer variants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oIPresentation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oIRestriction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tIPresentation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tIRestriction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hOLD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cBarring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cDIVersion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cWaiting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mWaitingIndic</w:t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cONF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fLexibleAlerting</w:t>
      </w:r>
      <w:r>
        <w:rPr>
          <w:noProof w:val="0"/>
        </w:rPr>
        <w:tab/>
        <w:t>(11),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cCBS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(12),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cCNR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(13)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cAT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cUG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pNM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aoC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:rsidR="00603717" w:rsidRDefault="00603717" w:rsidP="00603717">
      <w:pPr>
        <w:pStyle w:val="PL"/>
        <w:rPr>
          <w:noProof w:val="0"/>
        </w:rPr>
      </w:pPr>
      <w:r w:rsidRPr="00277068">
        <w:rPr>
          <w:noProof w:val="0"/>
        </w:rPr>
        <w:tab/>
        <w:t>eCT</w:t>
      </w:r>
      <w:r w:rsidRPr="00277068">
        <w:rPr>
          <w:noProof w:val="0"/>
        </w:rPr>
        <w:tab/>
      </w:r>
      <w:r w:rsidRPr="00277068">
        <w:rPr>
          <w:noProof w:val="0"/>
        </w:rPr>
        <w:tab/>
      </w:r>
      <w:r w:rsidRPr="00277068">
        <w:rPr>
          <w:noProof w:val="0"/>
        </w:rPr>
        <w:tab/>
      </w:r>
      <w:r w:rsidRPr="00277068">
        <w:rPr>
          <w:noProof w:val="0"/>
        </w:rPr>
        <w:tab/>
      </w:r>
      <w:r w:rsidRPr="00277068">
        <w:rPr>
          <w:noProof w:val="0"/>
        </w:rPr>
        <w:tab/>
        <w:t>(20)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ServiceMode ::= INTEGER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Values  </w:t>
      </w:r>
      <w:r>
        <w:rPr>
          <w:noProof w:val="0"/>
        </w:rPr>
        <w:sym w:font="Symbol" w:char="F0B3"/>
      </w:r>
      <w:r>
        <w:rPr>
          <w:noProof w:val="0"/>
        </w:rPr>
        <w:t xml:space="preserve"> 1024 are reserved for specific Network/Manufacturer variants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cFunCond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cFbusy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cFnoReply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cFnotLogged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deflection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notReach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iCBarring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oCBarring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aCRejection </w:t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eCTBlind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eCTConsultative</w:t>
      </w:r>
      <w:r>
        <w:rPr>
          <w:noProof w:val="0"/>
        </w:rPr>
        <w:tab/>
      </w:r>
      <w:r>
        <w:rPr>
          <w:noProof w:val="0"/>
        </w:rPr>
        <w:tab/>
        <w:t>(10)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ab/>
        <w:t>three</w:t>
      </w:r>
      <w:r>
        <w:rPr>
          <w:rFonts w:hint="eastAsia"/>
          <w:noProof w:val="0"/>
          <w:lang w:eastAsia="zh-CN"/>
        </w:rPr>
        <w:t>PTY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(1</w:t>
      </w:r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ab/>
        <w:t>aoC-S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(1</w:t>
      </w:r>
      <w:r>
        <w:rPr>
          <w:noProof w:val="0"/>
          <w:lang w:eastAsia="zh-CN"/>
        </w:rPr>
        <w:t>2</w:t>
      </w:r>
      <w:r>
        <w:rPr>
          <w:noProof w:val="0"/>
        </w:rPr>
        <w:t>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ab/>
        <w:t>aoC-D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(1</w:t>
      </w:r>
      <w:r>
        <w:rPr>
          <w:noProof w:val="0"/>
          <w:lang w:eastAsia="zh-CN"/>
        </w:rPr>
        <w:t>3</w:t>
      </w:r>
      <w:r>
        <w:rPr>
          <w:noProof w:val="0"/>
        </w:rPr>
        <w:t>),</w:t>
      </w:r>
    </w:p>
    <w:p w:rsidR="00603717" w:rsidRPr="00926357" w:rsidRDefault="00603717" w:rsidP="00603717">
      <w:pPr>
        <w:pStyle w:val="PL"/>
        <w:rPr>
          <w:noProof w:val="0"/>
          <w:lang w:val="it-IT"/>
        </w:rPr>
      </w:pPr>
      <w:r>
        <w:rPr>
          <w:noProof w:val="0"/>
          <w:lang w:eastAsia="zh-CN"/>
        </w:rPr>
        <w:tab/>
      </w:r>
      <w:r w:rsidRPr="00926357">
        <w:rPr>
          <w:noProof w:val="0"/>
          <w:lang w:val="it-IT" w:eastAsia="zh-CN"/>
        </w:rPr>
        <w:t>aoC-E</w:t>
      </w:r>
      <w:r w:rsidRPr="00926357">
        <w:rPr>
          <w:noProof w:val="0"/>
          <w:lang w:val="it-IT" w:eastAsia="zh-CN"/>
        </w:rPr>
        <w:tab/>
      </w:r>
      <w:r w:rsidRPr="00926357">
        <w:rPr>
          <w:noProof w:val="0"/>
          <w:lang w:val="it-IT" w:eastAsia="zh-CN"/>
        </w:rPr>
        <w:tab/>
      </w:r>
      <w:r w:rsidRPr="00926357">
        <w:rPr>
          <w:noProof w:val="0"/>
          <w:lang w:val="it-IT" w:eastAsia="zh-CN"/>
        </w:rPr>
        <w:tab/>
      </w:r>
      <w:r w:rsidRPr="00926357">
        <w:rPr>
          <w:noProof w:val="0"/>
          <w:lang w:val="it-IT" w:eastAsia="zh-CN"/>
        </w:rPr>
        <w:tab/>
      </w:r>
      <w:r w:rsidRPr="00926357">
        <w:rPr>
          <w:noProof w:val="0"/>
          <w:lang w:val="it-IT"/>
        </w:rPr>
        <w:t>(1</w:t>
      </w:r>
      <w:r w:rsidRPr="00926357">
        <w:rPr>
          <w:noProof w:val="0"/>
          <w:lang w:val="it-IT" w:eastAsia="zh-CN"/>
        </w:rPr>
        <w:t>4</w:t>
      </w:r>
      <w:r w:rsidRPr="00926357">
        <w:rPr>
          <w:noProof w:val="0"/>
          <w:lang w:val="it-IT"/>
        </w:rPr>
        <w:t>)</w:t>
      </w:r>
    </w:p>
    <w:p w:rsidR="00603717" w:rsidRPr="00926357" w:rsidRDefault="00603717" w:rsidP="00603717">
      <w:pPr>
        <w:pStyle w:val="PL"/>
        <w:rPr>
          <w:noProof w:val="0"/>
          <w:lang w:val="it-IT"/>
        </w:rPr>
      </w:pPr>
      <w:r w:rsidRPr="00926357">
        <w:rPr>
          <w:noProof w:val="0"/>
          <w:lang w:val="it-IT"/>
        </w:rPr>
        <w:t>}</w:t>
      </w:r>
    </w:p>
    <w:p w:rsidR="00603717" w:rsidRPr="00926357" w:rsidRDefault="00603717" w:rsidP="00603717">
      <w:pPr>
        <w:pStyle w:val="PL"/>
        <w:rPr>
          <w:noProof w:val="0"/>
          <w:lang w:val="it-IT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vanish/>
        </w:rPr>
        <w:t>.#</w:t>
      </w:r>
      <w:r>
        <w:rPr>
          <w:noProof w:val="0"/>
        </w:rPr>
        <w:t>END</w:t>
      </w:r>
    </w:p>
    <w:p w:rsidR="00603717" w:rsidRDefault="00603717" w:rsidP="00603717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Heading4"/>
      </w:pPr>
      <w:bookmarkStart w:id="39" w:name="_Toc532894717"/>
      <w:r>
        <w:t>5.2.4.6</w:t>
      </w:r>
      <w:r>
        <w:tab/>
        <w:t>SMS CDRs</w:t>
      </w:r>
      <w:bookmarkEnd w:id="39"/>
    </w:p>
    <w:p w:rsidR="00603717" w:rsidRDefault="00603717" w:rsidP="00603717">
      <w:r>
        <w:t>This subclause contains the abstract syntax definitions that are specific to the CDR types defined in TS 32.274 [34].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.$SMSChargingDataTypes {itu-t (0) identified-organization (4) etsi(0) mobileDomain (0) charging (5)  smsChargingDataTypes (10) asn1Module (0) version2 (</w:t>
      </w:r>
      <w:ins w:id="40" w:author="Nokia mga" w:date="2019-01-11T22:39:00Z">
        <w:r w:rsidR="002E0B81">
          <w:rPr>
            <w:noProof w:val="0"/>
          </w:rPr>
          <w:t>0</w:t>
        </w:r>
      </w:ins>
      <w:del w:id="41" w:author="Nokia mga" w:date="2019-01-11T22:39:00Z">
        <w:r w:rsidDel="002E0B81">
          <w:rPr>
            <w:noProof w:val="0"/>
          </w:rPr>
          <w:delText>1</w:delText>
        </w:r>
      </w:del>
      <w:r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  <w:highlight w:val="gree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DataVolume</w:t>
      </w:r>
      <w:r w:rsidRPr="00EA6DD8"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CSChargingDataTypes {itu-t (0) identified-organization (4) etsi(0) mobileDomain (0) charging (5) csChargingDataTypes (1)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  <w:highlight w:val="yellow"/>
        </w:rPr>
      </w:pPr>
      <w:r>
        <w:rPr>
          <w:noProof w:val="0"/>
        </w:rPr>
        <w:t>DiameterIdentity,</w:t>
      </w:r>
    </w:p>
    <w:p w:rsidR="00603717" w:rsidRPr="00A45BA6" w:rsidRDefault="00603717" w:rsidP="00603717">
      <w:pPr>
        <w:pStyle w:val="PL"/>
        <w:rPr>
          <w:noProof w:val="0"/>
        </w:rPr>
      </w:pPr>
      <w:r w:rsidRPr="00A45BA6">
        <w:rPr>
          <w:noProof w:val="0"/>
        </w:rPr>
        <w:t>LocalSequenceNumber,</w:t>
      </w:r>
    </w:p>
    <w:p w:rsidR="00603717" w:rsidRDefault="00603717" w:rsidP="00603717">
      <w:pPr>
        <w:pStyle w:val="PL"/>
        <w:rPr>
          <w:noProof w:val="0"/>
        </w:rPr>
      </w:pPr>
      <w:r w:rsidRPr="00A45BA6">
        <w:rPr>
          <w:noProof w:val="0"/>
        </w:rPr>
        <w:t>ManagementExtensions,</w:t>
      </w:r>
    </w:p>
    <w:p w:rsidR="00603717" w:rsidRPr="00A45BA6" w:rsidRDefault="00603717" w:rsidP="00603717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603717" w:rsidRPr="00A45BA6" w:rsidRDefault="00603717" w:rsidP="00603717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:rsidR="00603717" w:rsidRDefault="00603717" w:rsidP="00603717">
      <w:pPr>
        <w:pStyle w:val="PL"/>
        <w:rPr>
          <w:noProof w:val="0"/>
        </w:rPr>
      </w:pPr>
      <w:r w:rsidRPr="00A45BA6">
        <w:rPr>
          <w:noProof w:val="0"/>
        </w:rPr>
        <w:t>MSTimeZone,</w:t>
      </w:r>
    </w:p>
    <w:p w:rsidR="00603717" w:rsidRPr="00A45BA6" w:rsidRDefault="00603717" w:rsidP="00603717">
      <w:pPr>
        <w:pStyle w:val="PL"/>
        <w:rPr>
          <w:noProof w:val="0"/>
        </w:rPr>
      </w:pPr>
      <w:r>
        <w:rPr>
          <w:noProof w:val="0"/>
        </w:rPr>
        <w:t>NodeAddress,</w:t>
      </w:r>
    </w:p>
    <w:p w:rsidR="00603717" w:rsidRDefault="00603717" w:rsidP="00603717">
      <w:pPr>
        <w:pStyle w:val="PL"/>
        <w:rPr>
          <w:noProof w:val="0"/>
        </w:rPr>
      </w:pPr>
      <w:r w:rsidRPr="00A45BA6">
        <w:rPr>
          <w:noProof w:val="0"/>
        </w:rPr>
        <w:t>RecordType,</w:t>
      </w:r>
    </w:p>
    <w:p w:rsidR="00603717" w:rsidRDefault="00603717" w:rsidP="00603717">
      <w:pPr>
        <w:pStyle w:val="PL"/>
        <w:rPr>
          <w:noProof w:val="0"/>
        </w:rPr>
      </w:pPr>
      <w:r w:rsidRPr="00C340BF">
        <w:rPr>
          <w:noProof w:val="0"/>
        </w:rPr>
        <w:t>SMSResult,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603717" w:rsidRDefault="00603717" w:rsidP="00603717">
      <w:pPr>
        <w:pStyle w:val="PL"/>
        <w:rPr>
          <w:noProof w:val="0"/>
        </w:rPr>
      </w:pPr>
      <w:r w:rsidRPr="00A45BA6">
        <w:rPr>
          <w:noProof w:val="0"/>
        </w:rPr>
        <w:t>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PDPAddress,</w:t>
      </w:r>
    </w:p>
    <w:p w:rsidR="00603717" w:rsidRPr="00761002" w:rsidRDefault="00603717" w:rsidP="0060371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603717" w:rsidRDefault="00603717" w:rsidP="00603717">
      <w:pPr>
        <w:pStyle w:val="PL"/>
        <w:rPr>
          <w:noProof w:val="0"/>
        </w:rPr>
      </w:pPr>
      <w:r w:rsidRPr="00A45BA6">
        <w:rPr>
          <w:noProof w:val="0"/>
        </w:rPr>
        <w:t>RATType</w:t>
      </w:r>
    </w:p>
    <w:p w:rsidR="00603717" w:rsidRDefault="00603717" w:rsidP="0060371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FROM GPRSChargingDataTypes {itu-t (0) identified-organization (4) etsi(0) mobileDomain (0) charging (5) gprsChargingDataTypes (2) asn1Module (0) version2 (1)}</w:t>
      </w:r>
    </w:p>
    <w:p w:rsidR="00603717" w:rsidRDefault="00603717" w:rsidP="00603717">
      <w:pPr>
        <w:pStyle w:val="PL"/>
        <w:rPr>
          <w:noProof w:val="0"/>
        </w:rPr>
      </w:pPr>
      <w:r w:rsidRPr="00761002">
        <w:rPr>
          <w:noProof w:val="0"/>
        </w:rPr>
        <w:t>AddressString,</w:t>
      </w:r>
    </w:p>
    <w:p w:rsidR="00603717" w:rsidRPr="00761002" w:rsidRDefault="00603717" w:rsidP="00603717">
      <w:pPr>
        <w:pStyle w:val="PL"/>
        <w:rPr>
          <w:noProof w:val="0"/>
        </w:rPr>
      </w:pPr>
      <w:r>
        <w:rPr>
          <w:noProof w:val="0"/>
        </w:rPr>
        <w:t>IMEI,</w:t>
      </w:r>
    </w:p>
    <w:p w:rsidR="00603717" w:rsidRPr="00761002" w:rsidRDefault="00603717" w:rsidP="00603717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:rsidR="00603717" w:rsidRDefault="00603717" w:rsidP="00603717">
      <w:pPr>
        <w:pStyle w:val="PL"/>
        <w:rPr>
          <w:noProof w:val="0"/>
        </w:rPr>
      </w:pPr>
      <w:r w:rsidRPr="00761002">
        <w:rPr>
          <w:noProof w:val="0"/>
        </w:rPr>
        <w:t>ISDN-AddressString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</w:rPr>
        <w:t xml:space="preserve"> </w:t>
      </w:r>
      <w:r>
        <w:rPr>
          <w:noProof w:val="0"/>
        </w:rPr>
        <w:t>version18 (18)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PriorityType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MMSChargingDataTypes {itu-t (0) identified-organization (4) etsi(0) mobileDomain (0) charging (5)  mmsChargingDataTypes (5) asn1Module (0) version2 (1)}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cs="Courier New"/>
        </w:rPr>
        <w:t>CarrierSelectRouting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NumberPortabilityRouting,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Session-Id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;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SMS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SMSRecordType</w:t>
      </w:r>
      <w:r>
        <w:rPr>
          <w:noProof w:val="0"/>
        </w:rPr>
        <w:tab/>
        <w:t>::= CHOICE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Record values 93,94, 110 to 113 are SMS specific.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SCSMORecord,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SCSMTRecord,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[111] SCSMTRecord,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[112] ISMSMORecord, 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[113] ISMSMTRecord   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SCSMORecord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603717" w:rsidRPr="00437254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:rsidR="00603717" w:rsidRPr="008C033D" w:rsidRDefault="00603717" w:rsidP="00603717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RecipientInfo OPTIONAL,</w:t>
      </w:r>
    </w:p>
    <w:p w:rsidR="00603717" w:rsidRPr="008C033D" w:rsidRDefault="00603717" w:rsidP="00603717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servedIMEI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:rsidR="00603717" w:rsidRDefault="00603717" w:rsidP="00603717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MessageReference,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[11]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SMMessageType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[14]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603717" w:rsidRPr="00006125" w:rsidRDefault="00603717" w:rsidP="00603717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>] RATType OPTIONAL,</w:t>
      </w:r>
    </w:p>
    <w:p w:rsidR="00603717" w:rsidRPr="00244F46" w:rsidRDefault="00603717" w:rsidP="00603717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>] MSTimeZone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SMSResult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LocalSequenceNumber OPTIONAL,</w:t>
      </w:r>
    </w:p>
    <w:p w:rsidR="00603717" w:rsidRPr="00244F46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>] ManagementExtensions OPTIONAL</w:t>
      </w:r>
    </w:p>
    <w:p w:rsidR="00603717" w:rsidRPr="00244F46" w:rsidRDefault="00603717" w:rsidP="00603717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SCSMOT4Record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Pr="00E57D3A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E57D3A">
        <w:rPr>
          <w:noProof w:val="0"/>
        </w:rPr>
        <w:t>sMSNodeAddress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[1] AddressString,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tab/>
        <w:t>originatorInfo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[2] OriginatorInfo OPTIONAL,</w:t>
      </w:r>
    </w:p>
    <w:p w:rsidR="00603717" w:rsidRPr="00E57D3A" w:rsidRDefault="00603717" w:rsidP="00603717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r w:rsidRPr="00E57D3A">
        <w:rPr>
          <w:noProof w:val="0"/>
          <w:lang w:val="it-IT"/>
        </w:rPr>
        <w:t>recipientInfo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[3] RecipientInfo OPTIONAL,</w:t>
      </w:r>
    </w:p>
    <w:p w:rsidR="00603717" w:rsidRPr="00E57D3A" w:rsidRDefault="00603717" w:rsidP="00603717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  <w:t>servedIMEI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r w:rsidRPr="00E57D3A">
        <w:rPr>
          <w:noProof w:val="0"/>
        </w:rPr>
        <w:t>eventtimestamp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  <w:t>TimeStamp,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tab/>
        <w:t>messageReference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[6] MessageReference,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tab/>
        <w:t>messageSize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[9] DataVolume OPTIONAL,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tab/>
        <w:t>messageClass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[10] MessageClass OPTIONAL,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tab/>
        <w:t>sMdeliveryReportRequested</w:t>
      </w:r>
      <w:r w:rsidRPr="00E57D3A">
        <w:rPr>
          <w:noProof w:val="0"/>
        </w:rPr>
        <w:tab/>
        <w:t>[11] BOOLEAN OPTIONAL,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tab/>
        <w:t>sMDataCodingScheme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tab/>
        <w:t>sMMessageType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[13] SMMessageType OPTIONAL,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tab/>
        <w:t>sMReplyPathRequested</w:t>
      </w:r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tab/>
        <w:t>sMUserDataHeader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lastRenderedPageBreak/>
        <w:tab/>
        <w:t>userLocationInfo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:rsidR="00603717" w:rsidRPr="00E57D3A" w:rsidRDefault="00603717" w:rsidP="00603717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rATType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[17] RATType OPTIONAL,</w:t>
      </w:r>
    </w:p>
    <w:p w:rsidR="00603717" w:rsidRPr="00E57D3A" w:rsidRDefault="00603717" w:rsidP="00603717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uETimeZone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[18] MSTimeZone OPTIONAL,</w:t>
      </w:r>
    </w:p>
    <w:p w:rsidR="00603717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tab/>
        <w:t>sMSResult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[19] SMSResult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>0] NodeAddress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:rsidR="00603717" w:rsidRPr="00E57D3A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</w:t>
      </w:r>
    </w:p>
    <w:p w:rsidR="00603717" w:rsidRPr="00E57D3A" w:rsidRDefault="00603717" w:rsidP="00603717">
      <w:pPr>
        <w:pStyle w:val="PL"/>
        <w:rPr>
          <w:noProof w:val="0"/>
        </w:rPr>
      </w:pPr>
      <w:r w:rsidRPr="00E57D3A">
        <w:rPr>
          <w:noProof w:val="0"/>
        </w:rPr>
        <w:tab/>
        <w:t>localSequenceNumber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>] LocalSequenceNumber OPTIONAL,</w:t>
      </w:r>
    </w:p>
    <w:p w:rsidR="00603717" w:rsidRPr="00244F46" w:rsidRDefault="00603717" w:rsidP="00603717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r w:rsidRPr="00E57D3A">
        <w:rPr>
          <w:noProof w:val="0"/>
          <w:lang w:val="en-US"/>
        </w:rPr>
        <w:t>recordExtensions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[24] ManagementExtensions OPTIONAL</w:t>
      </w:r>
    </w:p>
    <w:p w:rsidR="00603717" w:rsidRPr="00244F46" w:rsidRDefault="00603717" w:rsidP="00603717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SCSMTRecord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603717" w:rsidRPr="008C033D" w:rsidRDefault="00603717" w:rsidP="00603717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[2] RecipientInfo OPTIONAL,</w:t>
      </w:r>
    </w:p>
    <w:p w:rsidR="00603717" w:rsidRPr="008C033D" w:rsidRDefault="00603717" w:rsidP="00603717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originatorInfo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OriginatorInfo OPTIONAL,</w:t>
      </w:r>
    </w:p>
    <w:p w:rsidR="00603717" w:rsidRDefault="00603717" w:rsidP="00603717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:rsidR="00603717" w:rsidRPr="00437254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MessageReference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MessageClass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[13] BOOLEAN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SMMessageType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[16]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603717" w:rsidRPr="00006125" w:rsidRDefault="00603717" w:rsidP="00603717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>] RATType OPTIONAL,</w:t>
      </w:r>
    </w:p>
    <w:p w:rsidR="00603717" w:rsidRPr="00244F46" w:rsidRDefault="00603717" w:rsidP="00603717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>] MSTimeZone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[25] SMDeviceTriggerInformation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LocalSequenceNumber OPTIONAL,</w:t>
      </w:r>
    </w:p>
    <w:p w:rsidR="00603717" w:rsidRPr="00244F46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>] ManagementExtensions OPTIONAL</w:t>
      </w:r>
    </w:p>
    <w:p w:rsidR="00603717" w:rsidRPr="00244F46" w:rsidRDefault="00603717" w:rsidP="00603717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SCDVTT4Record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603717" w:rsidRDefault="00603717" w:rsidP="00603717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:rsidR="00603717" w:rsidRPr="00437254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:rsidR="00603717" w:rsidRPr="008C033D" w:rsidRDefault="00603717" w:rsidP="00603717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>] RecipientInfo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sMDeviceTriggerIndicator</w:t>
      </w:r>
      <w:r>
        <w:rPr>
          <w:noProof w:val="0"/>
        </w:rPr>
        <w:tab/>
        <w:t>[5] SMDeviceTriggerIndicator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[6] SMDeviceTriggerInformation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SMSResult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:rsidR="00603717" w:rsidRPr="00244F46" w:rsidRDefault="00603717" w:rsidP="006037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>] ManagementExtensions OPTIONAL</w:t>
      </w:r>
    </w:p>
    <w:p w:rsidR="00603717" w:rsidRDefault="00603717" w:rsidP="00603717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>ISMSMORecord</w:t>
      </w:r>
      <w:r w:rsidRPr="00D974F2">
        <w:rPr>
          <w:noProof w:val="0"/>
        </w:rPr>
        <w:tab/>
        <w:t>::= SET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>{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recordType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[0] RecordType,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sMSNodeAddress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[1] NodeAddress,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originatorInfo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[2] OriginatorInfo OPTIONAL,</w:t>
      </w:r>
    </w:p>
    <w:p w:rsidR="00603717" w:rsidRPr="00D974F2" w:rsidRDefault="00603717" w:rsidP="00603717">
      <w:pPr>
        <w:pStyle w:val="PL"/>
        <w:rPr>
          <w:noProof w:val="0"/>
          <w:lang w:val="it-IT"/>
        </w:rPr>
      </w:pPr>
      <w:r w:rsidRPr="00D974F2">
        <w:rPr>
          <w:noProof w:val="0"/>
        </w:rPr>
        <w:tab/>
      </w:r>
      <w:r w:rsidRPr="00D974F2">
        <w:rPr>
          <w:noProof w:val="0"/>
          <w:lang w:val="it-IT"/>
        </w:rPr>
        <w:t>recipientInfo</w:t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  <w:t xml:space="preserve">[3] </w:t>
      </w:r>
      <w:r>
        <w:rPr>
          <w:noProof w:val="0"/>
          <w:lang w:val="it-IT"/>
        </w:rPr>
        <w:t xml:space="preserve">SEQUENCE OF </w:t>
      </w:r>
      <w:r w:rsidRPr="00D974F2">
        <w:rPr>
          <w:noProof w:val="0"/>
          <w:lang w:val="it-IT"/>
        </w:rPr>
        <w:t>RecipientInfo OPTIONAL,</w:t>
      </w:r>
    </w:p>
    <w:p w:rsidR="00603717" w:rsidRPr="00D974F2" w:rsidRDefault="00603717" w:rsidP="00603717">
      <w:pPr>
        <w:pStyle w:val="PL"/>
        <w:rPr>
          <w:noProof w:val="0"/>
          <w:lang w:val="it-IT"/>
        </w:rPr>
      </w:pPr>
      <w:r w:rsidRPr="00D974F2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D974F2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D974F2">
        <w:rPr>
          <w:noProof w:val="0"/>
          <w:lang w:val="it-IT"/>
        </w:rPr>
        <w:t xml:space="preserve"> OPTIONAL,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  <w:lang w:val="it-IT"/>
        </w:rPr>
        <w:tab/>
      </w:r>
      <w:r w:rsidRPr="00D974F2">
        <w:rPr>
          <w:noProof w:val="0"/>
        </w:rPr>
        <w:t>eventtimestamp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[5]</w:t>
      </w:r>
      <w:r w:rsidRPr="00D974F2">
        <w:rPr>
          <w:noProof w:val="0"/>
        </w:rPr>
        <w:tab/>
        <w:t>TimeStamp,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messageReference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[6] MessageReference,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sMTotalNumber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[7] INTEGER OPTIONAL,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sMSequenceNumber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[8] INTEGER OPTIONAL,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messageSize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[9] DataVolume OPTIONAL,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messageClass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[10] MessageClass OPTIONAL,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sMdeliveryReportRequested</w:t>
      </w:r>
      <w:r w:rsidRPr="00D974F2">
        <w:rPr>
          <w:noProof w:val="0"/>
        </w:rPr>
        <w:tab/>
        <w:t>[11] BOOLEAN OPTIONAL,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sMDataCodingScheme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[12] INTEGER OPTIONAL,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sMMessageType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[13] SMMessageType OPTIONAL,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sMReplyPathRequested</w:t>
      </w:r>
      <w:r w:rsidRPr="00D974F2">
        <w:rPr>
          <w:noProof w:val="0"/>
        </w:rPr>
        <w:tab/>
      </w:r>
      <w:r w:rsidRPr="00D974F2">
        <w:rPr>
          <w:noProof w:val="0"/>
        </w:rPr>
        <w:tab/>
        <w:t>[14] NULL OPTIONAL,</w:t>
      </w:r>
    </w:p>
    <w:p w:rsidR="00603717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sMUserDataHeader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[15] OCTET STRING OPTIONAL,</w:t>
      </w:r>
    </w:p>
    <w:p w:rsidR="00603717" w:rsidRPr="00D974F2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C50331">
        <w:rPr>
          <w:noProof w:val="0"/>
        </w:rPr>
        <w:t>] SMSResult OPTIONAL,</w:t>
      </w:r>
    </w:p>
    <w:p w:rsidR="00603717" w:rsidRPr="00D974F2" w:rsidRDefault="00603717" w:rsidP="00603717">
      <w:pPr>
        <w:pStyle w:val="PL"/>
        <w:rPr>
          <w:noProof w:val="0"/>
        </w:rPr>
      </w:pPr>
      <w:r w:rsidRPr="00D974F2">
        <w:rPr>
          <w:noProof w:val="0"/>
        </w:rPr>
        <w:tab/>
        <w:t>userLocationInfo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D974F2">
        <w:rPr>
          <w:noProof w:val="0"/>
        </w:rPr>
        <w:t>] OCTET STRING OPTIONAL,</w:t>
      </w:r>
    </w:p>
    <w:p w:rsidR="00603717" w:rsidRPr="00D974F2" w:rsidRDefault="00603717" w:rsidP="0060371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[18</w:t>
      </w:r>
      <w:r w:rsidRPr="00D974F2">
        <w:rPr>
          <w:noProof w:val="0"/>
          <w:lang w:val="en-US"/>
        </w:rPr>
        <w:t>] RATType OPTIONAL,</w:t>
      </w:r>
    </w:p>
    <w:p w:rsidR="00603717" w:rsidRDefault="00603717" w:rsidP="0060371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[19</w:t>
      </w:r>
      <w:r w:rsidRPr="00D974F2">
        <w:rPr>
          <w:noProof w:val="0"/>
          <w:lang w:val="en-US"/>
        </w:rPr>
        <w:t>] MSTimeZone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[21</w:t>
      </w:r>
      <w:r w:rsidRPr="00E349B5">
        <w:rPr>
          <w:noProof w:val="0"/>
        </w:rPr>
        <w:t>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22</w:t>
      </w:r>
      <w:r w:rsidRPr="00E349B5">
        <w:rPr>
          <w:noProof w:val="0"/>
        </w:rPr>
        <w:t>] NumberPortabilityRouting OPTIONAL,</w:t>
      </w:r>
    </w:p>
    <w:p w:rsidR="00603717" w:rsidRPr="00F10224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23</w:t>
      </w:r>
      <w:r w:rsidRPr="00E349B5">
        <w:rPr>
          <w:noProof w:val="0"/>
        </w:rPr>
        <w:t>] CarrierSelectRouting OPTIONAL,</w:t>
      </w:r>
    </w:p>
    <w:p w:rsidR="00603717" w:rsidRPr="00D974F2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</w:t>
      </w:r>
      <w:r w:rsidRPr="00D974F2">
        <w:rPr>
          <w:noProof w:val="0"/>
        </w:rPr>
        <w:t>] LocalSequenceNumber OPTIONAL,</w:t>
      </w:r>
    </w:p>
    <w:p w:rsidR="00603717" w:rsidRPr="00D974F2" w:rsidRDefault="00603717" w:rsidP="00603717">
      <w:pPr>
        <w:pStyle w:val="PL"/>
        <w:rPr>
          <w:noProof w:val="0"/>
          <w:lang w:val="en-US"/>
        </w:rPr>
      </w:pPr>
      <w:r w:rsidRPr="00D974F2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[25</w:t>
      </w:r>
      <w:r w:rsidRPr="00D974F2">
        <w:rPr>
          <w:noProof w:val="0"/>
          <w:lang w:val="en-US"/>
        </w:rPr>
        <w:t>] ManagementExtensions OPTIONAL</w:t>
      </w:r>
    </w:p>
    <w:p w:rsidR="00603717" w:rsidRPr="00244F46" w:rsidRDefault="00603717" w:rsidP="00603717">
      <w:pPr>
        <w:pStyle w:val="PL"/>
        <w:rPr>
          <w:noProof w:val="0"/>
          <w:lang w:val="en-US"/>
        </w:rPr>
      </w:pPr>
      <w:r w:rsidRPr="00D974F2">
        <w:rPr>
          <w:noProof w:val="0"/>
          <w:lang w:val="en-US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Pr="00C50331" w:rsidRDefault="00603717" w:rsidP="00603717">
      <w:pPr>
        <w:pStyle w:val="PL"/>
        <w:rPr>
          <w:noProof w:val="0"/>
        </w:rPr>
      </w:pPr>
      <w:r>
        <w:rPr>
          <w:noProof w:val="0"/>
        </w:rPr>
        <w:t>ISMSMT</w:t>
      </w:r>
      <w:r w:rsidRPr="00C50331">
        <w:rPr>
          <w:noProof w:val="0"/>
        </w:rPr>
        <w:t>Record</w:t>
      </w:r>
      <w:r w:rsidRPr="00C50331">
        <w:rPr>
          <w:noProof w:val="0"/>
        </w:rPr>
        <w:tab/>
        <w:t>::= SET</w:t>
      </w:r>
    </w:p>
    <w:p w:rsidR="00603717" w:rsidRPr="00C50331" w:rsidRDefault="00603717" w:rsidP="00603717">
      <w:pPr>
        <w:pStyle w:val="PL"/>
        <w:rPr>
          <w:noProof w:val="0"/>
        </w:rPr>
      </w:pPr>
      <w:r w:rsidRPr="00C50331">
        <w:rPr>
          <w:noProof w:val="0"/>
        </w:rPr>
        <w:t>{</w:t>
      </w:r>
    </w:p>
    <w:p w:rsidR="00603717" w:rsidRPr="00C50331" w:rsidRDefault="00603717" w:rsidP="00603717">
      <w:pPr>
        <w:pStyle w:val="PL"/>
        <w:rPr>
          <w:noProof w:val="0"/>
        </w:rPr>
      </w:pPr>
      <w:r w:rsidRPr="00C50331">
        <w:rPr>
          <w:noProof w:val="0"/>
        </w:rPr>
        <w:tab/>
        <w:t>recordType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 w:rsidRPr="00C50331">
        <w:rPr>
          <w:noProof w:val="0"/>
        </w:rPr>
        <w:tab/>
        <w:t>sMSNodeAddress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[1] </w:t>
      </w:r>
      <w:r w:rsidRPr="00D974F2">
        <w:rPr>
          <w:noProof w:val="0"/>
        </w:rPr>
        <w:t>NodeAddress</w:t>
      </w:r>
      <w:r w:rsidRPr="00C50331">
        <w:rPr>
          <w:noProof w:val="0"/>
        </w:rPr>
        <w:t>,</w:t>
      </w:r>
    </w:p>
    <w:p w:rsidR="00603717" w:rsidRPr="00C50331" w:rsidRDefault="00603717" w:rsidP="00603717">
      <w:pPr>
        <w:pStyle w:val="PL"/>
        <w:rPr>
          <w:noProof w:val="0"/>
          <w:lang w:val="it-IT"/>
        </w:rPr>
      </w:pPr>
      <w:r w:rsidRPr="00C50331">
        <w:rPr>
          <w:noProof w:val="0"/>
        </w:rPr>
        <w:tab/>
      </w:r>
      <w:r>
        <w:rPr>
          <w:noProof w:val="0"/>
          <w:lang w:val="it-IT"/>
        </w:rPr>
        <w:t>recipientInfo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</w:t>
      </w:r>
      <w:r w:rsidRPr="00C50331">
        <w:rPr>
          <w:noProof w:val="0"/>
          <w:lang w:val="it-IT"/>
        </w:rPr>
        <w:t>] RecipientInfo OPTIONAL,</w:t>
      </w:r>
    </w:p>
    <w:p w:rsidR="00603717" w:rsidRPr="00C50331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</w:t>
      </w:r>
      <w:r w:rsidRPr="00C50331">
        <w:rPr>
          <w:noProof w:val="0"/>
        </w:rPr>
        <w:t>] OriginatorInfo OPTIONAL,</w:t>
      </w:r>
    </w:p>
    <w:p w:rsidR="00603717" w:rsidRDefault="00603717" w:rsidP="00603717">
      <w:pPr>
        <w:pStyle w:val="PL"/>
        <w:rPr>
          <w:noProof w:val="0"/>
          <w:lang w:val="it-IT"/>
        </w:rPr>
      </w:pPr>
      <w:r w:rsidRPr="00C50331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C50331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C50331">
        <w:rPr>
          <w:noProof w:val="0"/>
          <w:lang w:val="it-IT"/>
        </w:rPr>
        <w:t xml:space="preserve"> OPTIONAL,</w:t>
      </w:r>
    </w:p>
    <w:p w:rsidR="00603717" w:rsidRPr="00437254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 w:rsidRPr="00C50331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</w:t>
      </w:r>
      <w:r w:rsidRPr="00C50331">
        <w:rPr>
          <w:noProof w:val="0"/>
        </w:rPr>
        <w:t>]</w:t>
      </w:r>
      <w:r w:rsidRPr="00C50331">
        <w:rPr>
          <w:noProof w:val="0"/>
        </w:rPr>
        <w:tab/>
        <w:t>TimeStamp,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:rsidR="00603717" w:rsidRPr="00C50331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</w:t>
      </w:r>
      <w:r w:rsidRPr="00C50331">
        <w:rPr>
          <w:noProof w:val="0"/>
        </w:rPr>
        <w:t>] MessageReference,</w:t>
      </w:r>
    </w:p>
    <w:p w:rsidR="00603717" w:rsidRPr="00C50331" w:rsidRDefault="00603717" w:rsidP="00603717">
      <w:pPr>
        <w:pStyle w:val="PL"/>
        <w:rPr>
          <w:noProof w:val="0"/>
        </w:rPr>
      </w:pPr>
      <w:r w:rsidRPr="00C50331">
        <w:rPr>
          <w:noProof w:val="0"/>
        </w:rPr>
        <w:tab/>
        <w:t xml:space="preserve">sMTotalNumber 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9</w:t>
      </w:r>
      <w:r w:rsidRPr="00C50331">
        <w:rPr>
          <w:noProof w:val="0"/>
        </w:rPr>
        <w:t>] INTEGER OPTIONAL,</w:t>
      </w:r>
    </w:p>
    <w:p w:rsidR="00603717" w:rsidRPr="00C50331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 w:rsidRPr="00C50331">
        <w:rPr>
          <w:noProof w:val="0"/>
        </w:rPr>
        <w:t>] INTEGER OPTIONAL,</w:t>
      </w:r>
    </w:p>
    <w:p w:rsidR="00603717" w:rsidRPr="00C50331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</w:t>
      </w:r>
      <w:r w:rsidRPr="00C50331">
        <w:rPr>
          <w:noProof w:val="0"/>
        </w:rPr>
        <w:t>] DataVolume OPTIONAL,</w:t>
      </w:r>
    </w:p>
    <w:p w:rsidR="00603717" w:rsidRPr="00C50331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</w:t>
      </w:r>
      <w:r w:rsidRPr="00C50331">
        <w:rPr>
          <w:noProof w:val="0"/>
        </w:rPr>
        <w:t>] MessageClass OPTIONAL,</w:t>
      </w:r>
    </w:p>
    <w:p w:rsidR="00603717" w:rsidRPr="00C50331" w:rsidRDefault="00603717" w:rsidP="00603717">
      <w:pPr>
        <w:pStyle w:val="PL"/>
        <w:rPr>
          <w:noProof w:val="0"/>
        </w:rPr>
      </w:pPr>
      <w:r w:rsidRPr="00C50331">
        <w:rPr>
          <w:noProof w:val="0"/>
        </w:rPr>
        <w:tab/>
      </w:r>
      <w:r>
        <w:rPr>
          <w:noProof w:val="0"/>
        </w:rPr>
        <w:t>sMdeliveryReportRequested</w:t>
      </w:r>
      <w:r>
        <w:rPr>
          <w:noProof w:val="0"/>
        </w:rPr>
        <w:tab/>
        <w:t>[13</w:t>
      </w:r>
      <w:r w:rsidRPr="00C50331">
        <w:rPr>
          <w:noProof w:val="0"/>
        </w:rPr>
        <w:t>] BOOLEAN OPTIONAL,</w:t>
      </w:r>
    </w:p>
    <w:p w:rsidR="00603717" w:rsidRPr="00C50331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</w:t>
      </w:r>
      <w:r w:rsidRPr="00C50331">
        <w:rPr>
          <w:noProof w:val="0"/>
        </w:rPr>
        <w:t>] INTEGER OPTIONAL,</w:t>
      </w:r>
    </w:p>
    <w:p w:rsidR="00603717" w:rsidRPr="00C50331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</w:t>
      </w:r>
      <w:r w:rsidRPr="00C50331">
        <w:rPr>
          <w:noProof w:val="0"/>
        </w:rPr>
        <w:t>] SMMessageType OPTIONAL,</w:t>
      </w:r>
    </w:p>
    <w:p w:rsidR="00603717" w:rsidRPr="00C50331" w:rsidRDefault="00603717" w:rsidP="00603717">
      <w:pPr>
        <w:pStyle w:val="PL"/>
        <w:rPr>
          <w:noProof w:val="0"/>
        </w:rPr>
      </w:pPr>
      <w:r w:rsidRPr="00C50331">
        <w:rPr>
          <w:noProof w:val="0"/>
        </w:rPr>
        <w:tab/>
        <w:t>sMReplyPathRequested</w:t>
      </w:r>
      <w:r w:rsidRPr="00C50331">
        <w:rPr>
          <w:noProof w:val="0"/>
        </w:rPr>
        <w:tab/>
      </w:r>
      <w:r w:rsidRPr="00C50331">
        <w:rPr>
          <w:noProof w:val="0"/>
        </w:rPr>
        <w:tab/>
        <w:t>[1</w:t>
      </w:r>
      <w:r>
        <w:rPr>
          <w:noProof w:val="0"/>
        </w:rPr>
        <w:t>6</w:t>
      </w:r>
      <w:r w:rsidRPr="00C50331">
        <w:rPr>
          <w:noProof w:val="0"/>
        </w:rPr>
        <w:t>] NULL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C50331">
        <w:rPr>
          <w:noProof w:val="0"/>
        </w:rPr>
        <w:t>] OCTET 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603717" w:rsidRPr="00C50331" w:rsidRDefault="00603717" w:rsidP="00603717">
      <w:pPr>
        <w:pStyle w:val="PL"/>
        <w:rPr>
          <w:noProof w:val="0"/>
        </w:rPr>
      </w:pPr>
      <w:r w:rsidRPr="00C50331">
        <w:rPr>
          <w:noProof w:val="0"/>
        </w:rPr>
        <w:tab/>
        <w:t>userLocationInfo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20</w:t>
      </w:r>
      <w:r w:rsidRPr="00C50331">
        <w:rPr>
          <w:noProof w:val="0"/>
        </w:rPr>
        <w:t>] OCTET STRING OPTIONAL,</w:t>
      </w:r>
    </w:p>
    <w:p w:rsidR="00603717" w:rsidRPr="00C50331" w:rsidRDefault="00603717" w:rsidP="0060371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[21</w:t>
      </w:r>
      <w:r w:rsidRPr="00C50331">
        <w:rPr>
          <w:noProof w:val="0"/>
          <w:lang w:val="en-US"/>
        </w:rPr>
        <w:t>] RATType OPTIONAL,</w:t>
      </w:r>
    </w:p>
    <w:p w:rsidR="00603717" w:rsidRDefault="00603717" w:rsidP="0060371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[22</w:t>
      </w:r>
      <w:r w:rsidRPr="00C50331">
        <w:rPr>
          <w:noProof w:val="0"/>
          <w:lang w:val="en-US"/>
        </w:rPr>
        <w:t>] MSTimeZone OPTIONAL,</w:t>
      </w:r>
    </w:p>
    <w:p w:rsidR="00603717" w:rsidRPr="00F10224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PDPAddress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[25</w:t>
      </w:r>
      <w:r w:rsidRPr="00E349B5">
        <w:rPr>
          <w:noProof w:val="0"/>
        </w:rPr>
        <w:t>] Session-Id OPTIONAL,</w:t>
      </w:r>
    </w:p>
    <w:p w:rsidR="00603717" w:rsidRPr="00E349B5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26</w:t>
      </w:r>
      <w:r w:rsidRPr="00E349B5">
        <w:rPr>
          <w:noProof w:val="0"/>
        </w:rPr>
        <w:t>] NumberPortabilityRouting OPTIONAL,</w:t>
      </w:r>
    </w:p>
    <w:p w:rsidR="00603717" w:rsidRPr="00C50331" w:rsidRDefault="00603717" w:rsidP="00603717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27</w:t>
      </w:r>
      <w:r w:rsidRPr="00E349B5">
        <w:rPr>
          <w:noProof w:val="0"/>
        </w:rPr>
        <w:t>] CarrierSelectRouting OPTIONAL,</w:t>
      </w:r>
    </w:p>
    <w:p w:rsidR="00603717" w:rsidRPr="00C50331" w:rsidRDefault="00603717" w:rsidP="00603717">
      <w:pPr>
        <w:pStyle w:val="PL"/>
        <w:rPr>
          <w:noProof w:val="0"/>
        </w:rPr>
      </w:pPr>
      <w:r w:rsidRPr="00C50331">
        <w:rPr>
          <w:noProof w:val="0"/>
        </w:rPr>
        <w:tab/>
        <w:t>localSequenceNumber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[2</w:t>
      </w:r>
      <w:r>
        <w:rPr>
          <w:noProof w:val="0"/>
        </w:rPr>
        <w:t>8</w:t>
      </w:r>
      <w:r w:rsidRPr="00C50331">
        <w:rPr>
          <w:noProof w:val="0"/>
        </w:rPr>
        <w:t>] LocalSequenceNumber OPTIONAL,</w:t>
      </w:r>
    </w:p>
    <w:p w:rsidR="00603717" w:rsidRPr="00C50331" w:rsidRDefault="00603717" w:rsidP="00603717">
      <w:pPr>
        <w:pStyle w:val="PL"/>
        <w:rPr>
          <w:noProof w:val="0"/>
          <w:lang w:val="en-US"/>
        </w:rPr>
      </w:pPr>
      <w:r w:rsidRPr="00C50331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[29</w:t>
      </w:r>
      <w:r w:rsidRPr="00C50331">
        <w:rPr>
          <w:noProof w:val="0"/>
          <w:lang w:val="en-US"/>
        </w:rPr>
        <w:t>] ManagementExtensions OPTIONAL</w:t>
      </w:r>
    </w:p>
    <w:p w:rsidR="00603717" w:rsidRPr="00244F46" w:rsidRDefault="00603717" w:rsidP="00603717">
      <w:pPr>
        <w:pStyle w:val="PL"/>
        <w:rPr>
          <w:noProof w:val="0"/>
          <w:lang w:val="en-US"/>
        </w:rPr>
      </w:pPr>
      <w:r w:rsidRPr="00C50331">
        <w:rPr>
          <w:noProof w:val="0"/>
          <w:lang w:val="en-US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SMS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0772D0">
        <w:rPr>
          <w:noProof w:val="0"/>
        </w:rPr>
        <w:t>OriginatorInfo</w:t>
      </w:r>
      <w:r>
        <w:rPr>
          <w:noProof w:val="0"/>
        </w:rPr>
        <w:tab/>
        <w:t xml:space="preserve">::= SEQUENCE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r w:rsidRPr="000772D0">
        <w:rPr>
          <w:noProof w:val="0"/>
        </w:rPr>
        <w:t>OriginatorInfo</w:t>
      </w:r>
      <w:r>
        <w:rPr>
          <w:noProof w:val="0"/>
          <w:lang w:eastAsia="zh-CN"/>
        </w:rPr>
        <w:t xml:space="preserve"> is used for information about Originator of a Short Message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603717" w:rsidRPr="00131308" w:rsidRDefault="00603717" w:rsidP="00603717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:rsidR="00603717" w:rsidRPr="00131308" w:rsidRDefault="00603717" w:rsidP="00603717">
      <w:pPr>
        <w:pStyle w:val="PL"/>
        <w:rPr>
          <w:noProof w:val="0"/>
        </w:rPr>
      </w:pPr>
      <w:r w:rsidRPr="00131308">
        <w:rPr>
          <w:noProof w:val="0"/>
        </w:rPr>
        <w:tab/>
        <w:t>originatorIMSI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:rsidR="00603717" w:rsidRDefault="00603717" w:rsidP="00603717">
      <w:pPr>
        <w:pStyle w:val="PL"/>
        <w:rPr>
          <w:noProof w:val="0"/>
        </w:rPr>
      </w:pPr>
      <w:r w:rsidRPr="00131308">
        <w:rPr>
          <w:noProof w:val="0"/>
        </w:rPr>
        <w:tab/>
        <w:t>originatorMSISDN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:rsidR="00603717" w:rsidRDefault="00603717" w:rsidP="00603717">
      <w:pPr>
        <w:pStyle w:val="PL"/>
        <w:rPr>
          <w:noProof w:val="0"/>
        </w:rPr>
      </w:pPr>
      <w:r w:rsidRPr="00131308">
        <w:rPr>
          <w:noProof w:val="0"/>
        </w:rPr>
        <w:tab/>
        <w:t>originatorOtherAddress</w:t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:rsidR="00603717" w:rsidRPr="00131308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603717" w:rsidRPr="00131308" w:rsidRDefault="00603717" w:rsidP="00603717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r>
        <w:rPr>
          <w:noProof w:val="0"/>
        </w:rPr>
        <w:t>originatorSCCPAddress</w:t>
      </w:r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131308">
        <w:rPr>
          <w:noProof w:val="0"/>
        </w:rPr>
        <w:t>OPTIONAL,</w:t>
      </w:r>
    </w:p>
    <w:p w:rsidR="00603717" w:rsidRPr="000252AB" w:rsidRDefault="00603717" w:rsidP="00603717">
      <w:pPr>
        <w:pStyle w:val="PL"/>
        <w:rPr>
          <w:noProof w:val="0"/>
        </w:rPr>
      </w:pPr>
      <w:r w:rsidRPr="000252AB">
        <w:rPr>
          <w:noProof w:val="0"/>
        </w:rPr>
        <w:tab/>
      </w:r>
      <w:r>
        <w:rPr>
          <w:noProof w:val="0"/>
        </w:rPr>
        <w:t>originatorReceivedAddress</w:t>
      </w:r>
      <w:r>
        <w:rPr>
          <w:noProof w:val="0"/>
        </w:rPr>
        <w:tab/>
        <w:t>[4</w:t>
      </w:r>
      <w:r w:rsidRPr="000252AB">
        <w:rPr>
          <w:noProof w:val="0"/>
        </w:rPr>
        <w:t>] SMAddressInfo OPTIONAL,</w:t>
      </w:r>
    </w:p>
    <w:p w:rsidR="00603717" w:rsidRPr="005A4D3B" w:rsidRDefault="00603717" w:rsidP="00603717">
      <w:pPr>
        <w:pStyle w:val="PL"/>
        <w:rPr>
          <w:noProof w:val="0"/>
        </w:rPr>
      </w:pPr>
      <w:r w:rsidRPr="005A4D3B">
        <w:rPr>
          <w:noProof w:val="0"/>
        </w:rPr>
        <w:tab/>
        <w:t>sMOriginatorInterface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:rsidR="00603717" w:rsidRDefault="00603717" w:rsidP="00603717">
      <w:pPr>
        <w:pStyle w:val="PL"/>
        <w:rPr>
          <w:noProof w:val="0"/>
        </w:rPr>
      </w:pPr>
      <w:r w:rsidRPr="00E3632D">
        <w:rPr>
          <w:noProof w:val="0"/>
        </w:rPr>
        <w:tab/>
        <w:t>sMOriginatorProtocolID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603717" w:rsidRDefault="00603717" w:rsidP="00603717">
      <w:pPr>
        <w:pStyle w:val="PL"/>
      </w:pPr>
      <w:r>
        <w:rPr>
          <w:noProof w:val="0"/>
        </w:rPr>
        <w:t>}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Recipient</w:t>
      </w:r>
      <w:r w:rsidRPr="000772D0">
        <w:rPr>
          <w:noProof w:val="0"/>
        </w:rPr>
        <w:t>Info</w:t>
      </w:r>
      <w:r>
        <w:rPr>
          <w:noProof w:val="0"/>
        </w:rPr>
        <w:tab/>
        <w:t xml:space="preserve">::= SEQUENCE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Recipient</w:t>
      </w:r>
      <w:r w:rsidRPr="000772D0">
        <w:rPr>
          <w:noProof w:val="0"/>
        </w:rPr>
        <w:t>Info</w:t>
      </w:r>
      <w:r>
        <w:rPr>
          <w:noProof w:val="0"/>
          <w:lang w:eastAsia="zh-CN"/>
        </w:rPr>
        <w:t xml:space="preserve"> is used for information about Recipient of a Short Message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Pr="006C3782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recipient</w:t>
      </w:r>
      <w:r w:rsidRPr="000772D0">
        <w:rPr>
          <w:noProof w:val="0"/>
        </w:rPr>
        <w:t>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:rsidR="00603717" w:rsidRPr="006C3782" w:rsidRDefault="00603717" w:rsidP="00603717">
      <w:pPr>
        <w:pStyle w:val="PL"/>
        <w:rPr>
          <w:noProof w:val="0"/>
        </w:rPr>
      </w:pPr>
      <w:r w:rsidRPr="006C3782">
        <w:rPr>
          <w:noProof w:val="0"/>
        </w:rPr>
        <w:tab/>
        <w:t>recipientMSISDN</w:t>
      </w:r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:rsidR="00603717" w:rsidRDefault="00603717" w:rsidP="00603717">
      <w:pPr>
        <w:pStyle w:val="PL"/>
        <w:rPr>
          <w:noProof w:val="0"/>
        </w:rPr>
      </w:pPr>
      <w:r w:rsidRPr="006C3782">
        <w:rPr>
          <w:noProof w:val="0"/>
        </w:rPr>
        <w:tab/>
        <w:t>recipientOtherAddress</w:t>
      </w:r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603717" w:rsidRPr="006C3782" w:rsidRDefault="00603717" w:rsidP="00603717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  <w:t>recipientSCCPAddress</w:t>
      </w:r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6C3782">
        <w:rPr>
          <w:noProof w:val="0"/>
        </w:rPr>
        <w:t>OPTIONAL,</w:t>
      </w:r>
    </w:p>
    <w:p w:rsidR="00603717" w:rsidRPr="006C3782" w:rsidRDefault="00603717" w:rsidP="00603717">
      <w:pPr>
        <w:pStyle w:val="PL"/>
        <w:rPr>
          <w:noProof w:val="0"/>
        </w:rPr>
      </w:pPr>
      <w:r w:rsidRPr="006C3782">
        <w:rPr>
          <w:noProof w:val="0"/>
        </w:rPr>
        <w:tab/>
        <w:t>recipientReceivedAddress</w:t>
      </w:r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SMAddressInfo </w:t>
      </w:r>
      <w:r w:rsidRPr="006C3782">
        <w:rPr>
          <w:noProof w:val="0"/>
        </w:rPr>
        <w:t>OPTIONAL,</w:t>
      </w:r>
    </w:p>
    <w:p w:rsidR="00603717" w:rsidRPr="005A4D3B" w:rsidRDefault="00603717" w:rsidP="00603717">
      <w:pPr>
        <w:pStyle w:val="PL"/>
        <w:rPr>
          <w:noProof w:val="0"/>
        </w:rPr>
      </w:pPr>
      <w:r w:rsidRPr="005A4D3B">
        <w:rPr>
          <w:noProof w:val="0"/>
        </w:rPr>
        <w:tab/>
        <w:t>sMDestinationInterface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:rsidR="00603717" w:rsidRDefault="00603717" w:rsidP="00603717">
      <w:pPr>
        <w:pStyle w:val="PL"/>
        <w:rPr>
          <w:noProof w:val="0"/>
        </w:rPr>
      </w:pPr>
      <w:r w:rsidRPr="00E3632D">
        <w:rPr>
          <w:noProof w:val="0"/>
        </w:rPr>
        <w:tab/>
        <w:t>sMRecipientProtocolID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270612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lastRenderedPageBreak/>
        <w:t>SM</w:t>
      </w:r>
      <w:r>
        <w:rPr>
          <w:noProof w:val="0"/>
        </w:rPr>
        <w:t>AddressDomain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sMDomainName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threeGPPIMSI-MCC-MNC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:rsidR="00603717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270612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AddressInfo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sMAddressType</w:t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SMAddressType</w:t>
      </w:r>
      <w:r w:rsidRPr="00270612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sMAddressData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sMAddressDomain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SMAddressDomain</w:t>
      </w:r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:rsidR="00603717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SMAddressType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emailAddress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numericShortCode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997C9C">
        <w:rPr>
          <w:noProof w:val="0"/>
        </w:rPr>
        <w:t>lphanumericShortCode</w:t>
      </w:r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iMSI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SMDeviceTriggerIndicator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notDeviceTrigger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SMDeviceTriggerInformation</w:t>
      </w:r>
      <w:r>
        <w:rPr>
          <w:noProof w:val="0"/>
        </w:rPr>
        <w:tab/>
        <w:t xml:space="preserve">::= SEQUENCE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SMDeviceTriggerInformation</w:t>
      </w:r>
      <w:r>
        <w:rPr>
          <w:noProof w:val="0"/>
          <w:lang w:eastAsia="zh-CN"/>
        </w:rPr>
        <w:t xml:space="preserve"> is used for information on device triggering from T4 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[0] NodeAddress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sMDTReferenceNumber</w:t>
      </w:r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sMServingNode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SMServingNode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ab/>
        <w:t>sMDTValidityPeriod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sMDTPriorityIndication</w:t>
      </w:r>
      <w:r>
        <w:rPr>
          <w:noProof w:val="0"/>
        </w:rPr>
        <w:tab/>
        <w:t>[4] SMDTPriorityIndication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  <w:t>[5] INTEGER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SMDTPriorityIndication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Pr="00270612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>SMInterface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ab/>
        <w:t>interfaceId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ab/>
        <w:t>interfaceText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ab/>
        <w:t>interface</w:t>
      </w:r>
      <w:r>
        <w:rPr>
          <w:noProof w:val="0"/>
        </w:rPr>
        <w:t>Port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603717" w:rsidRPr="00270612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ab/>
        <w:t>interfaceT</w:t>
      </w:r>
      <w:r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r>
        <w:rPr>
          <w:noProof w:val="0"/>
        </w:rPr>
        <w:t>SMInterfaceType</w:t>
      </w:r>
      <w:r w:rsidRPr="00270612">
        <w:rPr>
          <w:noProof w:val="0"/>
        </w:rPr>
        <w:t xml:space="preserve"> OPTIONAL</w:t>
      </w:r>
    </w:p>
    <w:p w:rsidR="00603717" w:rsidRDefault="00603717" w:rsidP="00603717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SMInterfaceType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unkown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mobileOriginating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mobileTerminating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applicationOriginating</w:t>
      </w:r>
      <w:r>
        <w:rPr>
          <w:noProof w:val="0"/>
        </w:rPr>
        <w:tab/>
        <w:t>(3),</w:t>
      </w:r>
    </w:p>
    <w:p w:rsidR="00603717" w:rsidRPr="00761002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r w:rsidRPr="00761002"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 w:rsidRPr="00761002">
        <w:rPr>
          <w:noProof w:val="0"/>
        </w:rPr>
        <w:tab/>
        <w:t>deviceTrigger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SMMessageType</w:t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deliveryReport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sMServiceRequest</w:t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sMDeviceTrigger</w:t>
      </w:r>
      <w:r>
        <w:rPr>
          <w:noProof w:val="0"/>
        </w:rPr>
        <w:tab/>
      </w:r>
      <w:r>
        <w:rPr>
          <w:noProof w:val="0"/>
        </w:rPr>
        <w:tab/>
        <w:t>(5)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SMServingNode</w:t>
      </w:r>
      <w:r>
        <w:tab/>
      </w:r>
      <w:r>
        <w:rPr>
          <w:noProof w:val="0"/>
        </w:rPr>
        <w:tab/>
      </w:r>
      <w:r>
        <w:t>::= SEQUENCE</w:t>
      </w:r>
      <w:r>
        <w:br/>
      </w: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DiameterIdentity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DiameterIdentity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sGSNNumber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DiameterIdentity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DiameterIdentity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mMENumberForMTSMS</w:t>
      </w:r>
      <w:r>
        <w:rPr>
          <w:noProof w:val="0"/>
        </w:rPr>
        <w:tab/>
        <w:t>[5] 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iPSMGWNumber</w:t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iPSMGWName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DiameterIdentity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SMSStatus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.#END</w:t>
      </w:r>
    </w:p>
    <w:p w:rsidR="00603717" w:rsidRDefault="00603717" w:rsidP="00603717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/>
    <w:p w:rsidR="00603717" w:rsidRDefault="00603717" w:rsidP="00603717">
      <w:pPr>
        <w:pStyle w:val="Heading4"/>
      </w:pPr>
      <w:bookmarkStart w:id="42" w:name="_Toc532894718"/>
      <w:r>
        <w:t>5.2.4.</w:t>
      </w:r>
      <w:r>
        <w:rPr>
          <w:rFonts w:hint="eastAsia"/>
          <w:lang w:eastAsia="zh-CN"/>
        </w:rPr>
        <w:t>7</w:t>
      </w:r>
      <w:r>
        <w:tab/>
        <w:t>ProSe CDRs</w:t>
      </w:r>
      <w:bookmarkEnd w:id="42"/>
    </w:p>
    <w:p w:rsidR="00603717" w:rsidRDefault="00603717" w:rsidP="00603717">
      <w:r>
        <w:t xml:space="preserve">This subclause contains the abstract syntax definitions that are specific to the </w:t>
      </w:r>
      <w:r>
        <w:rPr>
          <w:rFonts w:hint="eastAsia"/>
          <w:lang w:eastAsia="zh-CN"/>
        </w:rPr>
        <w:t xml:space="preserve">ProSe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:rsidR="00603717" w:rsidRDefault="00603717" w:rsidP="0060371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.$ProSe</w:t>
      </w:r>
      <w:r>
        <w:rPr>
          <w:rFonts w:hint="eastAsia"/>
          <w:noProof w:val="0"/>
          <w:lang w:eastAsia="zh-CN"/>
        </w:rPr>
        <w:t>Charging</w:t>
      </w:r>
      <w:r>
        <w:rPr>
          <w:noProof w:val="0"/>
        </w:rPr>
        <w:t xml:space="preserve">DataTypes {itu-t (0) identified-organization (4) etsi (0) mobileDomain (0) charging (5) </w:t>
      </w:r>
      <w:r>
        <w:rPr>
          <w:rFonts w:hint="eastAsia"/>
          <w:noProof w:val="0"/>
          <w:lang w:eastAsia="zh-CN"/>
        </w:rPr>
        <w:t>proseChargingDataType</w:t>
      </w:r>
      <w:r>
        <w:rPr>
          <w:noProof w:val="0"/>
        </w:rPr>
        <w:t xml:space="preserve"> (</w:t>
      </w:r>
      <w:r>
        <w:rPr>
          <w:rFonts w:hint="eastAsia"/>
          <w:noProof w:val="0"/>
          <w:lang w:eastAsia="zh-CN"/>
        </w:rPr>
        <w:t>11</w:t>
      </w:r>
      <w:r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</w:t>
      </w:r>
      <w:ins w:id="43" w:author="Nokia mga" w:date="2019-01-11T22:39:00Z">
        <w:r w:rsidR="002E0B81">
          <w:rPr>
            <w:noProof w:val="0"/>
          </w:rPr>
          <w:t>0</w:t>
        </w:r>
      </w:ins>
      <w:del w:id="44" w:author="Nokia mga" w:date="2019-01-11T22:39:00Z">
        <w:r w:rsidDel="002E0B81">
          <w:rPr>
            <w:noProof w:val="0"/>
          </w:rPr>
          <w:delText>1</w:delText>
        </w:r>
      </w:del>
      <w:r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outlineLvl w:val="0"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outlineLvl w:val="0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IPAddress,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 w:rsidRPr="00E349B5">
        <w:rPr>
          <w:noProof w:val="0"/>
        </w:rPr>
        <w:t>LocalSequenceNumber,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</w:t>
      </w:r>
      <w:r w:rsidRPr="00E349B5">
        <w:rPr>
          <w:noProof w:val="0"/>
        </w:rPr>
        <w:t>erviceContextID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Pr="00926357" w:rsidRDefault="00603717" w:rsidP="00603717">
      <w:pPr>
        <w:pStyle w:val="PL"/>
        <w:outlineLvl w:val="0"/>
        <w:rPr>
          <w:noProof w:val="0"/>
          <w:lang w:val="en-US"/>
        </w:rPr>
      </w:pPr>
      <w:r w:rsidRPr="00926357">
        <w:rPr>
          <w:noProof w:val="0"/>
          <w:lang w:val="en-US"/>
        </w:rPr>
        <w:t>IMSI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  <w:r w:rsidRPr="00926357">
        <w:rPr>
          <w:noProof w:val="0"/>
          <w:lang w:val="en-US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version18 (18)</w:t>
      </w:r>
      <w:r w:rsidRPr="00926357">
        <w:rPr>
          <w:noProof w:val="0"/>
          <w:lang w:val="en-US"/>
        </w:rPr>
        <w:t xml:space="preserve">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DataVolumeGPRS,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NodeID,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PLMN-Id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</w:pPr>
      <w:r>
        <w:rPr>
          <w:noProof w:val="0"/>
        </w:rPr>
        <w:t>;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 </w:t>
      </w:r>
      <w:r>
        <w:rPr>
          <w:rFonts w:hint="eastAsia"/>
          <w:noProof w:val="0"/>
          <w:lang w:eastAsia="zh-CN"/>
        </w:rPr>
        <w:t>Pro</w:t>
      </w:r>
      <w:r>
        <w:rPr>
          <w:noProof w:val="0"/>
          <w:lang w:eastAsia="zh-CN"/>
        </w:rPr>
        <w:t>S</w:t>
      </w:r>
      <w:r>
        <w:rPr>
          <w:rFonts w:hint="eastAsia"/>
          <w:noProof w:val="0"/>
          <w:lang w:eastAsia="zh-CN"/>
        </w:rPr>
        <w:t>e</w:t>
      </w:r>
      <w:r>
        <w:rPr>
          <w:noProof w:val="0"/>
        </w:rPr>
        <w:t xml:space="preserve">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</w:t>
      </w:r>
      <w:r>
        <w:rPr>
          <w:rFonts w:hint="eastAsia"/>
          <w:noProof w:val="0"/>
          <w:lang w:eastAsia="zh-CN"/>
        </w:rPr>
        <w:t>ro</w:t>
      </w:r>
      <w:r>
        <w:rPr>
          <w:noProof w:val="0"/>
          <w:lang w:eastAsia="zh-CN"/>
        </w:rPr>
        <w:t>S</w:t>
      </w:r>
      <w:r>
        <w:rPr>
          <w:rFonts w:hint="eastAsia"/>
          <w:noProof w:val="0"/>
          <w:lang w:eastAsia="zh-CN"/>
        </w:rPr>
        <w:t>e</w:t>
      </w:r>
      <w:r>
        <w:rPr>
          <w:noProof w:val="0"/>
        </w:rPr>
        <w:t>RecordType</w:t>
      </w:r>
      <w:r>
        <w:rPr>
          <w:noProof w:val="0"/>
        </w:rPr>
        <w:tab/>
      </w:r>
      <w:r>
        <w:rPr>
          <w:noProof w:val="0"/>
        </w:rPr>
        <w:tab/>
        <w:t xml:space="preserve">::= CHOICE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Record values 100..102 are P</w:t>
      </w:r>
      <w:r>
        <w:rPr>
          <w:rFonts w:hint="eastAsia"/>
          <w:noProof w:val="0"/>
          <w:lang w:eastAsia="zh-CN"/>
        </w:rPr>
        <w:t>ro</w:t>
      </w:r>
      <w:r>
        <w:rPr>
          <w:noProof w:val="0"/>
          <w:lang w:eastAsia="zh-CN"/>
        </w:rPr>
        <w:t>S</w:t>
      </w:r>
      <w:r>
        <w:rPr>
          <w:rFonts w:hint="eastAsia"/>
          <w:noProof w:val="0"/>
          <w:lang w:eastAsia="zh-CN"/>
        </w:rPr>
        <w:t>e</w:t>
      </w:r>
      <w:r>
        <w:rPr>
          <w:noProof w:val="0"/>
        </w:rPr>
        <w:t xml:space="preserve">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[100] P</w:t>
      </w:r>
      <w:r>
        <w:rPr>
          <w:rFonts w:hint="eastAsia"/>
          <w:noProof w:val="0"/>
          <w:lang w:eastAsia="zh-CN"/>
        </w:rPr>
        <w:t>FDD</w:t>
      </w:r>
      <w:r>
        <w:rPr>
          <w:noProof w:val="0"/>
        </w:rPr>
        <w:t>Record,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[101] </w:t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EDR</w:t>
      </w:r>
      <w:r>
        <w:rPr>
          <w:noProof w:val="0"/>
        </w:rPr>
        <w:t>ecord,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pFDC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[102] </w:t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DCR</w:t>
      </w:r>
      <w:r>
        <w:rPr>
          <w:noProof w:val="0"/>
        </w:rPr>
        <w:t>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</w:t>
      </w:r>
      <w:r>
        <w:rPr>
          <w:rFonts w:hint="eastAsia"/>
          <w:noProof w:val="0"/>
          <w:lang w:eastAsia="zh-CN"/>
        </w:rPr>
        <w:t>FDD</w:t>
      </w:r>
      <w:r>
        <w:rPr>
          <w:noProof w:val="0"/>
        </w:rPr>
        <w:t xml:space="preserve">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NULL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serviceContextID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</w:rPr>
        <w:t>] ServiceContextID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servedIMSI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3</w:t>
      </w:r>
      <w:r w:rsidRPr="004D626C">
        <w:rPr>
          <w:noProof w:val="0"/>
        </w:rPr>
        <w:t>] IMSI OPTIONAL,</w:t>
      </w:r>
      <w:r>
        <w:rPr>
          <w:rFonts w:hint="eastAsia"/>
          <w:noProof w:val="0"/>
          <w:lang w:eastAsia="zh-CN"/>
        </w:rPr>
        <w:t xml:space="preserve">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</w:t>
      </w:r>
      <w:r>
        <w:rPr>
          <w:noProof w:val="0"/>
        </w:rPr>
        <w:t>roSeFunctionI</w:t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Address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IPAddress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5</w:t>
      </w:r>
      <w:r>
        <w:rPr>
          <w:noProof w:val="0"/>
        </w:rPr>
        <w:t>] ChargingCharacteristics,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 ChChSelectionMode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] ManagementExtensions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roSeRequestTimestamp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 TimeStamp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r</w:t>
      </w:r>
      <w:r>
        <w:rPr>
          <w:noProof w:val="0"/>
        </w:rPr>
        <w:t>oleofUE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9</w:t>
      </w:r>
      <w:r>
        <w:rPr>
          <w:noProof w:val="0"/>
        </w:rP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</w:t>
      </w:r>
      <w:r>
        <w:rPr>
          <w:noProof w:val="0"/>
        </w:rPr>
        <w:t>CThreeControlProtocolCause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10</w:t>
      </w:r>
      <w:r>
        <w:rPr>
          <w:noProof w:val="0"/>
        </w:rPr>
        <w:t>] INTEGER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r</w:t>
      </w:r>
      <w:r>
        <w:rPr>
          <w:noProof w:val="0"/>
        </w:rPr>
        <w:t>oleofProSeFunction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11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ProSe</w:t>
      </w:r>
      <w:r w:rsidRPr="006439B5">
        <w:rPr>
          <w:rFonts w:hint="eastAsia"/>
          <w:noProof w:val="0"/>
          <w:lang w:eastAsia="zh-CN"/>
        </w:rPr>
        <w:t xml:space="preserve">FunctionRole </w:t>
      </w:r>
      <w:r w:rsidRPr="006439B5">
        <w:rPr>
          <w:noProof w:val="0"/>
        </w:rPr>
        <w:t>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roSeApplicationID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12</w:t>
      </w:r>
      <w:r>
        <w:rPr>
          <w:noProof w:val="0"/>
        </w:rPr>
        <w:t>] UTF8String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roSeEventType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13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ProSe</w:t>
      </w:r>
      <w:r w:rsidRPr="006439B5">
        <w:rPr>
          <w:rFonts w:hint="eastAsia"/>
          <w:noProof w:val="0"/>
          <w:lang w:eastAsia="zh-CN"/>
        </w:rPr>
        <w:t>EventType</w:t>
      </w:r>
      <w:r>
        <w:rPr>
          <w:noProof w:val="0"/>
          <w:lang w:eastAsia="zh-CN"/>
        </w:rPr>
        <w:t xml:space="preserve"> </w:t>
      </w:r>
      <w:r w:rsidRPr="006439B5">
        <w:rPr>
          <w:noProof w:val="0"/>
        </w:rPr>
        <w:t>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n</w:t>
      </w:r>
      <w:r>
        <w:rPr>
          <w:noProof w:val="0"/>
        </w:rPr>
        <w:t>odeID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14</w:t>
      </w:r>
      <w:r>
        <w:rPr>
          <w:noProof w:val="0"/>
        </w:rPr>
        <w:t>] NodeID OPTIONAL,</w:t>
      </w:r>
      <w:r>
        <w:rPr>
          <w:noProof w:val="0"/>
          <w:lang w:eastAsia="zh-CN"/>
        </w:rPr>
        <w:tab/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proseFunctionId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15</w:t>
      </w:r>
      <w:r>
        <w:rPr>
          <w:noProof w:val="0"/>
        </w:rPr>
        <w:t>] UTF8String OPTIONAL,</w:t>
      </w:r>
      <w:r>
        <w:rPr>
          <w:rFonts w:hint="eastAsia"/>
          <w:noProof w:val="0"/>
          <w:lang w:eastAsia="zh-CN"/>
        </w:rPr>
        <w:t xml:space="preserve">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a</w:t>
      </w:r>
      <w:r>
        <w:rPr>
          <w:noProof w:val="0"/>
        </w:rPr>
        <w:t>nnouncingUEHPLMNIdentifier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16</w:t>
      </w:r>
      <w:r>
        <w:rPr>
          <w:noProof w:val="0"/>
        </w:rPr>
        <w:t>] PLMN-Id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a</w:t>
      </w:r>
      <w:r>
        <w:rPr>
          <w:noProof w:val="0"/>
        </w:rPr>
        <w:t>nnouncingUEVPLMNIdentifier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17</w:t>
      </w:r>
      <w:r>
        <w:rPr>
          <w:noProof w:val="0"/>
        </w:rPr>
        <w:t>] PLMN-Id OPTIONAL,</w:t>
      </w:r>
    </w:p>
    <w:p w:rsidR="00603717" w:rsidRDefault="00603717" w:rsidP="00603717">
      <w:pPr>
        <w:pStyle w:val="PL"/>
        <w:tabs>
          <w:tab w:val="clear" w:pos="3072"/>
        </w:tabs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m</w:t>
      </w:r>
      <w:r>
        <w:rPr>
          <w:noProof w:val="0"/>
        </w:rPr>
        <w:t>onitoringUEHPLMNIdentifier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18</w:t>
      </w:r>
      <w:r>
        <w:rPr>
          <w:noProof w:val="0"/>
        </w:rPr>
        <w:t>] PLMN-Id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m</w:t>
      </w:r>
      <w:r>
        <w:rPr>
          <w:noProof w:val="0"/>
        </w:rPr>
        <w:t>onitoringUEVPLMNIdentifier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19</w:t>
      </w:r>
      <w:r>
        <w:rPr>
          <w:noProof w:val="0"/>
        </w:rPr>
        <w:t>] PLMN-Id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m</w:t>
      </w:r>
      <w:r>
        <w:rPr>
          <w:noProof w:val="0"/>
        </w:rPr>
        <w:t>onitoredPLMNIdentifier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20</w:t>
      </w:r>
      <w:r>
        <w:rPr>
          <w:noProof w:val="0"/>
        </w:rPr>
        <w:t>] PLMN-Id OPTIONAL,</w:t>
      </w:r>
      <w:r w:rsidRPr="0044515C">
        <w:rPr>
          <w:rFonts w:hint="eastAsia"/>
          <w:noProof w:val="0"/>
          <w:lang w:eastAsia="zh-CN"/>
        </w:rPr>
        <w:t xml:space="preserve">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a</w:t>
      </w:r>
      <w:r>
        <w:rPr>
          <w:noProof w:val="0"/>
        </w:rPr>
        <w:t>pplicationID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21</w:t>
      </w:r>
      <w:r>
        <w:rPr>
          <w:noProof w:val="0"/>
        </w:rPr>
        <w:t>] UTF8String OPTIONAL,</w:t>
      </w:r>
      <w:r w:rsidRPr="0044515C">
        <w:rPr>
          <w:rFonts w:hint="eastAsia"/>
          <w:noProof w:val="0"/>
          <w:lang w:eastAsia="zh-CN"/>
        </w:rPr>
        <w:t xml:space="preserve">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d</w:t>
      </w:r>
      <w:r>
        <w:rPr>
          <w:noProof w:val="0"/>
        </w:rPr>
        <w:t>irectDiscoveryModel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22</w:t>
      </w:r>
      <w:r>
        <w:rPr>
          <w:noProof w:val="0"/>
        </w:rPr>
        <w:t>] UTF8String OPTIONAL,</w:t>
      </w:r>
      <w:r w:rsidRPr="0044515C">
        <w:rPr>
          <w:rFonts w:hint="eastAsia"/>
          <w:noProof w:val="0"/>
          <w:lang w:eastAsia="zh-CN"/>
        </w:rPr>
        <w:t xml:space="preserve">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v</w:t>
      </w:r>
      <w:r>
        <w:rPr>
          <w:noProof w:val="0"/>
        </w:rPr>
        <w:t>alidityPeriod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23</w:t>
      </w:r>
      <w:r>
        <w:rPr>
          <w:noProof w:val="0"/>
        </w:rPr>
        <w:t>] INTEGER OPTIONAL,</w:t>
      </w:r>
      <w:r>
        <w:rPr>
          <w:noProof w:val="0"/>
          <w:lang w:eastAsia="zh-CN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m</w:t>
      </w:r>
      <w:r>
        <w:rPr>
          <w:noProof w:val="0"/>
        </w:rPr>
        <w:t>onitoringUEIdentifier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24</w:t>
      </w:r>
      <w:r>
        <w:rPr>
          <w:noProof w:val="0"/>
        </w:rP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ind w:left="384"/>
        <w:rPr>
          <w:noProof w:val="0"/>
          <w:lang w:eastAsia="zh-CN"/>
        </w:rPr>
      </w:pPr>
      <w:r>
        <w:rPr>
          <w:noProof w:val="0"/>
          <w:lang w:eastAsia="zh-CN"/>
        </w:rPr>
        <w:t>discovererUEHPLMNIdentifier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  <w:lang w:eastAsia="zh-CN"/>
        </w:rPr>
        <w:t>5</w:t>
      </w:r>
      <w:r>
        <w:rPr>
          <w:noProof w:val="0"/>
        </w:rPr>
        <w:t>] PLMN-Id OPTIONAL,</w:t>
      </w:r>
    </w:p>
    <w:p w:rsidR="00603717" w:rsidRDefault="00603717" w:rsidP="00603717">
      <w:pPr>
        <w:pStyle w:val="PL"/>
        <w:ind w:left="384"/>
        <w:rPr>
          <w:noProof w:val="0"/>
          <w:lang w:eastAsia="zh-CN"/>
        </w:rPr>
      </w:pPr>
      <w:r>
        <w:rPr>
          <w:noProof w:val="0"/>
          <w:lang w:eastAsia="zh-CN"/>
        </w:rPr>
        <w:t>discovererUEVPLMNIdentifier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  <w:lang w:eastAsia="zh-CN"/>
        </w:rPr>
        <w:t>6</w:t>
      </w:r>
      <w:r>
        <w:rPr>
          <w:noProof w:val="0"/>
        </w:rPr>
        <w:t>] PLMN-Id OPTIONAL,</w:t>
      </w:r>
    </w:p>
    <w:p w:rsidR="00603717" w:rsidRDefault="00603717" w:rsidP="00603717">
      <w:pPr>
        <w:pStyle w:val="PL"/>
        <w:ind w:left="384"/>
        <w:rPr>
          <w:noProof w:val="0"/>
          <w:lang w:eastAsia="zh-CN"/>
        </w:rPr>
      </w:pPr>
      <w:r>
        <w:rPr>
          <w:noProof w:val="0"/>
          <w:lang w:eastAsia="zh-CN"/>
        </w:rPr>
        <w:t>discovereeUEHPLMNIdentifier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  <w:lang w:eastAsia="zh-CN"/>
        </w:rPr>
        <w:t>7</w:t>
      </w:r>
      <w:r>
        <w:rPr>
          <w:noProof w:val="0"/>
        </w:rPr>
        <w:t>] PLMN-Id OPTIONAL,</w:t>
      </w:r>
    </w:p>
    <w:p w:rsidR="00603717" w:rsidRDefault="00603717" w:rsidP="00603717">
      <w:pPr>
        <w:pStyle w:val="PL"/>
        <w:ind w:left="384"/>
        <w:rPr>
          <w:noProof w:val="0"/>
        </w:rPr>
      </w:pPr>
      <w:r>
        <w:rPr>
          <w:noProof w:val="0"/>
          <w:lang w:eastAsia="zh-CN"/>
        </w:rPr>
        <w:t>discovereeUEVPLMNIdentifier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  <w:lang w:eastAsia="zh-CN"/>
        </w:rPr>
        <w:t>8</w:t>
      </w:r>
      <w:r>
        <w:rPr>
          <w:noProof w:val="0"/>
        </w:rPr>
        <w:t>] PLMN-Id OPTIONAL,</w:t>
      </w:r>
    </w:p>
    <w:p w:rsidR="00603717" w:rsidRDefault="00603717" w:rsidP="00603717">
      <w:pPr>
        <w:pStyle w:val="PL"/>
        <w:ind w:left="384"/>
      </w:pPr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:rsidR="00603717" w:rsidRDefault="00603717" w:rsidP="00603717">
      <w:pPr>
        <w:pStyle w:val="PL"/>
        <w:ind w:left="384"/>
        <w:rPr>
          <w:noProof w:val="0"/>
          <w:lang w:eastAsia="zh-CN"/>
        </w:rPr>
      </w:pPr>
      <w:r>
        <w:rPr>
          <w:lang w:eastAsia="zh-CN"/>
        </w:rPr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</w:t>
      </w:r>
      <w:r>
        <w:rPr>
          <w:rFonts w:hint="eastAsia"/>
          <w:noProof w:val="0"/>
          <w:lang w:eastAsia="zh-CN"/>
        </w:rPr>
        <w:t>FED</w:t>
      </w:r>
      <w:r>
        <w:rPr>
          <w:noProof w:val="0"/>
        </w:rPr>
        <w:t xml:space="preserve">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NULL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serviceContextID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</w:rPr>
        <w:t>] ServiceContextID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ab/>
        <w:t>servedIMSI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3</w:t>
      </w:r>
      <w:r w:rsidRPr="004D626C">
        <w:rPr>
          <w:noProof w:val="0"/>
        </w:rPr>
        <w:t>] IMSI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roSeFunctionI</w:t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Address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IPAddress</w:t>
      </w:r>
      <w:r>
        <w:rPr>
          <w:noProof w:val="0"/>
        </w:rPr>
        <w:t xml:space="preserve"> OPTIONAL,</w:t>
      </w:r>
      <w:r>
        <w:rPr>
          <w:noProof w:val="0"/>
          <w:lang w:eastAsia="zh-CN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5</w:t>
      </w:r>
      <w:r>
        <w:rPr>
          <w:noProof w:val="0"/>
        </w:rPr>
        <w:t>] ChargingCharacteristics,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 ChChSelectionMode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] ManagementExtensions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roSeRequestTimestamp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 TimeStamp OPTIONAL,</w:t>
      </w:r>
      <w:r>
        <w:rPr>
          <w:noProof w:val="0"/>
          <w:lang w:eastAsia="zh-CN"/>
        </w:rPr>
        <w:tab/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r</w:t>
      </w:r>
      <w:r>
        <w:rPr>
          <w:noProof w:val="0"/>
        </w:rPr>
        <w:t>oleofUE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9</w:t>
      </w:r>
      <w:r>
        <w:rPr>
          <w:noProof w:val="0"/>
        </w:rP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  <w:lang w:eastAsia="zh-CN"/>
        </w:rPr>
        <w:t>CThreeEPCControlProtocolCause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10</w:t>
      </w:r>
      <w:r>
        <w:rPr>
          <w:noProof w:val="0"/>
        </w:rPr>
        <w:t>] INTEGER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proseFunctionPLMNIdentifier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[11] </w:t>
      </w:r>
      <w:r>
        <w:rPr>
          <w:noProof w:val="0"/>
        </w:rPr>
        <w:t>PLMN-Id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proseFunctionId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12</w:t>
      </w:r>
      <w:r>
        <w:rPr>
          <w:noProof w:val="0"/>
        </w:rPr>
        <w:t>] UTF8String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13</w:t>
      </w:r>
      <w:r>
        <w:rPr>
          <w:noProof w:val="0"/>
        </w:rPr>
        <w:t>] TimeStamp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recordClosureTime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14</w:t>
      </w:r>
      <w:r>
        <w:rPr>
          <w:noProof w:val="0"/>
        </w:rPr>
        <w:t>] TimeStamp OPTIONAL,</w:t>
      </w:r>
      <w:r>
        <w:rPr>
          <w:rFonts w:hint="eastAsia"/>
          <w:noProof w:val="0"/>
          <w:lang w:eastAsia="zh-CN"/>
        </w:rPr>
        <w:tab/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a</w:t>
      </w:r>
      <w:r>
        <w:rPr>
          <w:noProof w:val="0"/>
          <w:lang w:eastAsia="zh-CN"/>
        </w:rPr>
        <w:t>pplicationID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15</w:t>
      </w:r>
      <w:r>
        <w:rPr>
          <w:noProof w:val="0"/>
        </w:rPr>
        <w:t>] UTF8String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r</w:t>
      </w:r>
      <w:r>
        <w:rPr>
          <w:noProof w:val="0"/>
          <w:lang w:eastAsia="zh-CN"/>
        </w:rPr>
        <w:t>equestorApplicationLayerUserID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16</w:t>
      </w:r>
      <w:r>
        <w:rPr>
          <w:noProof w:val="0"/>
        </w:rPr>
        <w:t>] UTF8String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w</w:t>
      </w:r>
      <w:r>
        <w:rPr>
          <w:noProof w:val="0"/>
          <w:lang w:eastAsia="zh-CN"/>
        </w:rPr>
        <w:t>LANLinkLayerID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17</w:t>
      </w:r>
      <w:r>
        <w:rPr>
          <w:noProof w:val="0"/>
        </w:rPr>
        <w:t>] UTF8String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r</w:t>
      </w:r>
      <w:r>
        <w:rPr>
          <w:noProof w:val="0"/>
          <w:lang w:eastAsia="zh-CN"/>
        </w:rPr>
        <w:t>equestorEPCProSeUserID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18</w:t>
      </w:r>
      <w:r>
        <w:rPr>
          <w:noProof w:val="0"/>
        </w:rPr>
        <w:t>] UTF8String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r</w:t>
      </w:r>
      <w:r>
        <w:rPr>
          <w:noProof w:val="0"/>
          <w:lang w:eastAsia="zh-CN"/>
        </w:rPr>
        <w:t>equestedApplicationLayerUserID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19</w:t>
      </w:r>
      <w:r>
        <w:rPr>
          <w:noProof w:val="0"/>
        </w:rPr>
        <w:t>] UTF8String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r</w:t>
      </w:r>
      <w:r>
        <w:rPr>
          <w:noProof w:val="0"/>
          <w:lang w:eastAsia="zh-CN"/>
        </w:rPr>
        <w:t>equestedPLMNIdentifier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20</w:t>
      </w:r>
      <w:r>
        <w:rPr>
          <w:noProof w:val="0"/>
        </w:rPr>
        <w:t>] PLMN-Id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t</w:t>
      </w:r>
      <w:r>
        <w:rPr>
          <w:noProof w:val="0"/>
          <w:lang w:eastAsia="zh-CN"/>
        </w:rPr>
        <w:t>imeWindow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21</w:t>
      </w:r>
      <w:r>
        <w:rPr>
          <w:noProof w:val="0"/>
        </w:rPr>
        <w:t>] INTEGER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r</w:t>
      </w:r>
      <w:r>
        <w:rPr>
          <w:noProof w:val="0"/>
          <w:lang w:eastAsia="zh-CN"/>
        </w:rPr>
        <w:t>angeClass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22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RangeClass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u</w:t>
      </w:r>
      <w:r>
        <w:rPr>
          <w:noProof w:val="0"/>
          <w:lang w:eastAsia="zh-CN"/>
        </w:rPr>
        <w:t>ELocation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23</w:t>
      </w:r>
      <w:r>
        <w:rPr>
          <w:noProof w:val="0"/>
        </w:rPr>
        <w:t>] OCTET STRING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  <w:lang w:eastAsia="zh-CN"/>
        </w:rPr>
        <w:t>roximityAlertIndication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24</w:t>
      </w:r>
      <w:r>
        <w:rPr>
          <w:noProof w:val="0"/>
        </w:rPr>
        <w:t xml:space="preserve">] </w:t>
      </w:r>
      <w:r>
        <w:rPr>
          <w:noProof w:val="0"/>
          <w:lang w:eastAsia="zh-CN"/>
        </w:rPr>
        <w:t xml:space="preserve">ProximityAlertIndication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  <w:lang w:eastAsia="zh-CN"/>
        </w:rPr>
        <w:t>roximityAlertTimestamp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25</w:t>
      </w:r>
      <w:r>
        <w:rPr>
          <w:noProof w:val="0"/>
        </w:rPr>
        <w:t>] TimeStamp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  <w:lang w:eastAsia="zh-CN"/>
        </w:rPr>
        <w:t>roximityCancellationTimestamp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26</w:t>
      </w:r>
      <w:r>
        <w:rPr>
          <w:noProof w:val="0"/>
        </w:rPr>
        <w:t>] TimeStamp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r</w:t>
      </w:r>
      <w:r>
        <w:rPr>
          <w:noProof w:val="0"/>
          <w:lang w:eastAsia="zh-CN"/>
        </w:rPr>
        <w:t>easonforCancellation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27</w:t>
      </w:r>
      <w:r>
        <w:rPr>
          <w:noProof w:val="0"/>
        </w:rPr>
        <w:t xml:space="preserve">] </w:t>
      </w:r>
      <w:r>
        <w:rPr>
          <w:noProof w:val="0"/>
          <w:lang w:eastAsia="zh-CN"/>
        </w:rPr>
        <w:t xml:space="preserve">ReasonforCancellation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c</w:t>
      </w:r>
      <w:r>
        <w:rPr>
          <w:noProof w:val="0"/>
        </w:rPr>
        <w:t>auseForRecClosing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28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Pro</w:t>
      </w:r>
      <w:r>
        <w:rPr>
          <w:noProof w:val="0"/>
          <w:lang w:eastAsia="zh-CN"/>
        </w:rPr>
        <w:t>S</w:t>
      </w:r>
      <w:r>
        <w:rPr>
          <w:rFonts w:hint="eastAsia"/>
          <w:noProof w:val="0"/>
          <w:lang w:eastAsia="zh-CN"/>
        </w:rPr>
        <w:t>e</w:t>
      </w:r>
      <w:r>
        <w:rPr>
          <w:noProof w:val="0"/>
        </w:rPr>
        <w:t>CauseForRecClosing</w:t>
      </w:r>
      <w:r>
        <w:rPr>
          <w:rFonts w:hint="eastAsia"/>
          <w:noProof w:val="0"/>
          <w:lang w:eastAsia="zh-CN"/>
        </w:rPr>
        <w:t>,</w:t>
      </w:r>
    </w:p>
    <w:p w:rsidR="00603717" w:rsidRPr="00670A3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r>
        <w:rPr>
          <w:rFonts w:hint="eastAsia"/>
          <w:szCs w:val="18"/>
          <w:lang w:eastAsia="zh-CN"/>
        </w:rPr>
        <w:tab/>
        <w:t xml:space="preserve">[29] </w:t>
      </w:r>
      <w:r>
        <w:rPr>
          <w:noProof w:val="0"/>
        </w:rPr>
        <w:t xml:space="preserve">SEQUENCE OF </w:t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rPr>
          <w:noProof w:val="0"/>
        </w:rPr>
        <w:t xml:space="preserve">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</w:t>
      </w:r>
      <w:r>
        <w:rPr>
          <w:rFonts w:hint="eastAsia"/>
          <w:noProof w:val="0"/>
          <w:lang w:eastAsia="zh-CN"/>
        </w:rPr>
        <w:t>FDC</w:t>
      </w:r>
      <w:r>
        <w:rPr>
          <w:noProof w:val="0"/>
        </w:rPr>
        <w:t xml:space="preserve">Record 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General CDR information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NULL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serviceContextID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</w:rPr>
        <w:t>] ServiceContextID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servedIMSI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3</w:t>
      </w:r>
      <w:r w:rsidRPr="004D626C">
        <w:rPr>
          <w:noProof w:val="0"/>
        </w:rPr>
        <w:t>] IMSI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roSeFunctionI</w:t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Address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IPAddress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5</w:t>
      </w:r>
      <w:r>
        <w:rPr>
          <w:noProof w:val="0"/>
        </w:rPr>
        <w:t>] ChargingCharacteristics,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 ChChSelectionMode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] ManagementExtensions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n</w:t>
      </w:r>
      <w:r>
        <w:rPr>
          <w:noProof w:val="0"/>
        </w:rPr>
        <w:t>odeID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 NodeID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proseFunctionPLMNIdentifier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[9] </w:t>
      </w:r>
      <w:r>
        <w:rPr>
          <w:noProof w:val="0"/>
        </w:rPr>
        <w:t>PLMN-Id OPTIONAL,</w:t>
      </w:r>
    </w:p>
    <w:p w:rsidR="00603717" w:rsidRPr="00670A3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proseFunctionId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10</w:t>
      </w:r>
      <w:r>
        <w:rPr>
          <w:noProof w:val="0"/>
        </w:rPr>
        <w:t>] UTF8String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11</w:t>
      </w:r>
      <w:r>
        <w:rPr>
          <w:noProof w:val="0"/>
        </w:rPr>
        <w:t>] TimeStamp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recordClosureTime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rFonts w:hint="eastAsia"/>
          <w:noProof w:val="0"/>
          <w:lang w:eastAsia="zh-CN"/>
        </w:rPr>
        <w:t>12</w:t>
      </w:r>
      <w:r>
        <w:rPr>
          <w:noProof w:val="0"/>
        </w:rPr>
        <w:t>] TimeStamp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 Common ProSe information. The same data is provided in all currently open group-level CDRs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listOfCoverageInfo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[13] SEQUENCE OF CoverageInfo OPTIONAL,</w:t>
      </w:r>
    </w:p>
    <w:p w:rsidR="00603717" w:rsidRDefault="00603717" w:rsidP="00603717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Group-specific information. This data could be different in each open group-level CDR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  <w:lang w:eastAsia="zh-CN"/>
        </w:rPr>
        <w:t>roSeUEID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15</w:t>
      </w:r>
      <w:r>
        <w:rPr>
          <w:noProof w:val="0"/>
        </w:rPr>
        <w:t>] OCTET STRING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s</w:t>
      </w:r>
      <w:r>
        <w:rPr>
          <w:noProof w:val="0"/>
          <w:lang w:eastAsia="zh-CN"/>
        </w:rPr>
        <w:t>ourceIPaddress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16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IPAddress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tabs>
          <w:tab w:val="clear" w:pos="1920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layerTwoGroupID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17</w:t>
      </w:r>
      <w:r>
        <w:rPr>
          <w:noProof w:val="0"/>
        </w:rPr>
        <w:t>] OCTET STRING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proSeGroupIPmulticastaddress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18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IPAddress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timeOfFirstTransmission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[19] TimeStamp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timeOfFirstReception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[20] TimeStamp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listOfTransmitters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[21] SEQUENCE OF TransmitterInfo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listOfTransmissionData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[22] SEQUENCE OF ChangeOfProSeCondition 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listOfReceptionData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[23] SEQUENCE OF ChangeOfProSeCondition 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c</w:t>
      </w:r>
      <w:r>
        <w:rPr>
          <w:noProof w:val="0"/>
        </w:rPr>
        <w:t>auseForRecClosing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24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Pro</w:t>
      </w:r>
      <w:r>
        <w:rPr>
          <w:noProof w:val="0"/>
          <w:lang w:eastAsia="zh-CN"/>
        </w:rPr>
        <w:t>S</w:t>
      </w:r>
      <w:r>
        <w:rPr>
          <w:rFonts w:hint="eastAsia"/>
          <w:noProof w:val="0"/>
          <w:lang w:eastAsia="zh-CN"/>
        </w:rPr>
        <w:t>e</w:t>
      </w:r>
      <w:r>
        <w:rPr>
          <w:noProof w:val="0"/>
        </w:rPr>
        <w:t>CauseForRecClosing,</w:t>
      </w:r>
    </w:p>
    <w:p w:rsidR="00603717" w:rsidRPr="00EA0118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listOfAppSpecificData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SEQUENCE OF AppSpecificData</w:t>
      </w:r>
      <w:r w:rsidRPr="00EA0118">
        <w:rPr>
          <w:noProof w:val="0"/>
        </w:rPr>
        <w:t>,</w:t>
      </w:r>
    </w:p>
    <w:p w:rsidR="00603717" w:rsidRPr="00EA0118" w:rsidRDefault="00603717" w:rsidP="00603717">
      <w:pPr>
        <w:pStyle w:val="PL"/>
        <w:ind w:left="384"/>
        <w:rPr>
          <w:noProof w:val="0"/>
        </w:rPr>
      </w:pPr>
      <w:r w:rsidRPr="00EA0118">
        <w:rPr>
          <w:noProof w:val="0"/>
        </w:rPr>
        <w:t>targetIPaddress</w:t>
      </w:r>
      <w:r w:rsidRPr="00EA0118">
        <w:rPr>
          <w:noProof w:val="0"/>
        </w:rPr>
        <w:tab/>
      </w:r>
      <w:r w:rsidRPr="00EA0118">
        <w:rPr>
          <w:noProof w:val="0"/>
        </w:rPr>
        <w:tab/>
      </w:r>
      <w:r w:rsidRPr="00EA0118">
        <w:rPr>
          <w:noProof w:val="0"/>
        </w:rPr>
        <w:tab/>
      </w:r>
      <w:r w:rsidRPr="00EA0118">
        <w:rPr>
          <w:noProof w:val="0"/>
        </w:rPr>
        <w:tab/>
      </w:r>
      <w:r>
        <w:rPr>
          <w:noProof w:val="0"/>
        </w:rPr>
        <w:tab/>
      </w:r>
      <w:r w:rsidRPr="00EA0118">
        <w:rPr>
          <w:noProof w:val="0"/>
        </w:rPr>
        <w:t>[26] IPAddress OPTIONAL,</w:t>
      </w:r>
    </w:p>
    <w:p w:rsidR="00603717" w:rsidRPr="00EA0118" w:rsidRDefault="00603717" w:rsidP="00603717">
      <w:pPr>
        <w:pStyle w:val="PL"/>
        <w:rPr>
          <w:noProof w:val="0"/>
        </w:rPr>
      </w:pPr>
      <w:r w:rsidRPr="00EA0118">
        <w:rPr>
          <w:noProof w:val="0"/>
        </w:rPr>
        <w:tab/>
        <w:t>relayIPaddress</w:t>
      </w:r>
      <w:r w:rsidRPr="00EA0118">
        <w:rPr>
          <w:noProof w:val="0"/>
        </w:rPr>
        <w:tab/>
      </w:r>
      <w:r w:rsidRPr="00EA0118">
        <w:rPr>
          <w:noProof w:val="0"/>
        </w:rPr>
        <w:tab/>
      </w:r>
      <w:r w:rsidRPr="00EA0118">
        <w:rPr>
          <w:noProof w:val="0"/>
        </w:rPr>
        <w:tab/>
      </w:r>
      <w:r w:rsidRPr="00EA0118">
        <w:rPr>
          <w:noProof w:val="0"/>
        </w:rPr>
        <w:tab/>
      </w:r>
      <w:r w:rsidRPr="00EA0118">
        <w:rPr>
          <w:noProof w:val="0"/>
        </w:rPr>
        <w:tab/>
        <w:t>[</w:t>
      </w:r>
      <w:r w:rsidRPr="00EA0118">
        <w:rPr>
          <w:noProof w:val="0"/>
          <w:lang w:eastAsia="zh-CN"/>
        </w:rPr>
        <w:t>27</w:t>
      </w:r>
      <w:r w:rsidRPr="00EA0118">
        <w:rPr>
          <w:noProof w:val="0"/>
        </w:rPr>
        <w:t xml:space="preserve">] </w:t>
      </w:r>
      <w:r w:rsidRPr="00EA0118">
        <w:rPr>
          <w:rFonts w:hint="eastAsia"/>
          <w:noProof w:val="0"/>
          <w:lang w:eastAsia="zh-CN"/>
        </w:rPr>
        <w:t>IPAddress</w:t>
      </w:r>
      <w:r w:rsidRPr="00EA0118">
        <w:rPr>
          <w:noProof w:val="0"/>
          <w:lang w:eastAsia="zh-CN"/>
        </w:rPr>
        <w:t xml:space="preserve"> </w:t>
      </w:r>
      <w:r w:rsidRPr="00EA0118">
        <w:rPr>
          <w:noProof w:val="0"/>
        </w:rPr>
        <w:t>OPTIONAL,</w:t>
      </w:r>
    </w:p>
    <w:p w:rsidR="00603717" w:rsidRPr="00EA0118" w:rsidRDefault="00603717" w:rsidP="00603717">
      <w:pPr>
        <w:pStyle w:val="PL"/>
        <w:ind w:left="384"/>
        <w:rPr>
          <w:noProof w:val="0"/>
        </w:rPr>
      </w:pPr>
      <w:r>
        <w:rPr>
          <w:noProof w:val="0"/>
        </w:rPr>
        <w:t>p</w:t>
      </w:r>
      <w:r w:rsidRPr="00A92D15">
        <w:rPr>
          <w:noProof w:val="0"/>
        </w:rPr>
        <w:t>roSeUEtoNetworkRelay</w:t>
      </w:r>
      <w:r w:rsidRPr="00EA0118">
        <w:rPr>
          <w:noProof w:val="0"/>
        </w:rPr>
        <w:t>UEID</w:t>
      </w:r>
      <w:r w:rsidRPr="00EA0118">
        <w:rPr>
          <w:noProof w:val="0"/>
        </w:rPr>
        <w:tab/>
      </w:r>
      <w:r>
        <w:rPr>
          <w:noProof w:val="0"/>
        </w:rPr>
        <w:tab/>
      </w:r>
      <w:r w:rsidRPr="00EA0118">
        <w:rPr>
          <w:noProof w:val="0"/>
        </w:rPr>
        <w:t>[</w:t>
      </w:r>
      <w:r w:rsidRPr="00EA0118">
        <w:rPr>
          <w:noProof w:val="0"/>
          <w:lang w:eastAsia="zh-CN"/>
        </w:rPr>
        <w:t>28</w:t>
      </w:r>
      <w:r w:rsidRPr="00EA0118">
        <w:rPr>
          <w:noProof w:val="0"/>
        </w:rPr>
        <w:t>] OCTET STRING OPTIONAL,</w:t>
      </w:r>
    </w:p>
    <w:p w:rsidR="00603717" w:rsidRPr="00EA0118" w:rsidRDefault="00603717" w:rsidP="00603717">
      <w:pPr>
        <w:pStyle w:val="PL"/>
        <w:ind w:left="384"/>
        <w:rPr>
          <w:rFonts w:hint="eastAsia"/>
          <w:noProof w:val="0"/>
          <w:lang w:eastAsia="zh-CN"/>
        </w:rPr>
      </w:pPr>
      <w:r w:rsidRPr="00EA0118">
        <w:t>proSeTargetLayer</w:t>
      </w:r>
      <w:r w:rsidRPr="00EA0118">
        <w:rPr>
          <w:noProof w:val="0"/>
          <w:lang w:eastAsia="zh-CN"/>
        </w:rPr>
        <w:t>Two</w:t>
      </w:r>
      <w:r w:rsidRPr="00EA0118">
        <w:t>ID</w:t>
      </w:r>
      <w:r w:rsidRPr="00EA0118">
        <w:tab/>
      </w:r>
      <w:r w:rsidRPr="00EA0118">
        <w:tab/>
      </w:r>
      <w:r w:rsidRPr="00EA0118">
        <w:tab/>
      </w:r>
      <w:r w:rsidRPr="00EA0118">
        <w:rPr>
          <w:noProof w:val="0"/>
        </w:rPr>
        <w:t>[</w:t>
      </w:r>
      <w:r w:rsidRPr="00EA0118">
        <w:rPr>
          <w:noProof w:val="0"/>
          <w:lang w:eastAsia="zh-CN"/>
        </w:rPr>
        <w:t>29</w:t>
      </w:r>
      <w:r w:rsidRPr="00EA0118">
        <w:rPr>
          <w:noProof w:val="0"/>
        </w:rPr>
        <w:t>] OCTET STRING OPTIONAL</w:t>
      </w:r>
      <w:r w:rsidRPr="00EA0118">
        <w:rPr>
          <w:noProof w:val="0"/>
        </w:rPr>
        <w:tab/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 ProSe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tabs>
          <w:tab w:val="clear" w:pos="3072"/>
          <w:tab w:val="left" w:pos="2770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ChangeOfProSeCondition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Used for transmitted and received data container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tabs>
          <w:tab w:val="clear" w:pos="3840"/>
          <w:tab w:val="left" w:pos="3535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changeCondition</w:t>
      </w:r>
      <w:r>
        <w:rPr>
          <w:rFonts w:hint="eastAsia"/>
          <w:noProof w:val="0"/>
          <w:lang w:eastAsia="zh-CN"/>
        </w:rPr>
        <w:t>T</w:t>
      </w:r>
      <w:r>
        <w:rPr>
          <w:noProof w:val="0"/>
        </w:rPr>
        <w:t>imestamp</w:t>
      </w:r>
      <w:r>
        <w:rPr>
          <w:noProof w:val="0"/>
        </w:rPr>
        <w:tab/>
        <w:t>[</w:t>
      </w:r>
      <w:r>
        <w:rPr>
          <w:noProof w:val="0"/>
          <w:lang w:eastAsia="zh-CN"/>
        </w:rPr>
        <w:t>0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TimeStamp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tabs>
          <w:tab w:val="clear" w:pos="3840"/>
          <w:tab w:val="left" w:pos="3535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c</w:t>
      </w:r>
      <w:r>
        <w:rPr>
          <w:noProof w:val="0"/>
        </w:rPr>
        <w:t>overage</w:t>
      </w:r>
      <w:r>
        <w:rPr>
          <w:rFonts w:hint="eastAsia"/>
          <w:noProof w:val="0"/>
          <w:lang w:eastAsia="zh-CN"/>
        </w:rPr>
        <w:t>S</w:t>
      </w:r>
      <w:r>
        <w:rPr>
          <w:noProof w:val="0"/>
        </w:rPr>
        <w:t>tatus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1</w:t>
      </w:r>
      <w:r>
        <w:rPr>
          <w:noProof w:val="0"/>
        </w:rPr>
        <w:t xml:space="preserve">] </w:t>
      </w:r>
      <w:r>
        <w:rPr>
          <w:noProof w:val="0"/>
          <w:lang w:eastAsia="zh-CN"/>
        </w:rPr>
        <w:t>C</w:t>
      </w:r>
      <w:r>
        <w:rPr>
          <w:noProof w:val="0"/>
        </w:rPr>
        <w:t>overage</w:t>
      </w:r>
      <w:r>
        <w:rPr>
          <w:rFonts w:hint="eastAsia"/>
          <w:noProof w:val="0"/>
          <w:lang w:eastAsia="zh-CN"/>
        </w:rPr>
        <w:t>S</w:t>
      </w:r>
      <w:r>
        <w:rPr>
          <w:noProof w:val="0"/>
        </w:rPr>
        <w:t>tatus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u</w:t>
      </w:r>
      <w:r>
        <w:rPr>
          <w:noProof w:val="0"/>
        </w:rPr>
        <w:t>ELocation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2</w:t>
      </w:r>
      <w:r>
        <w:rPr>
          <w:noProof w:val="0"/>
        </w:rPr>
        <w:t>] OCTET STRING OPTIONAL,</w:t>
      </w:r>
    </w:p>
    <w:p w:rsidR="00603717" w:rsidRDefault="00603717" w:rsidP="00603717">
      <w:pPr>
        <w:pStyle w:val="PL"/>
        <w:tabs>
          <w:tab w:val="clear" w:pos="3840"/>
          <w:tab w:val="left" w:pos="3535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dataVolume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3</w:t>
      </w:r>
      <w:r>
        <w:rPr>
          <w:noProof w:val="0"/>
        </w:rPr>
        <w:t>] DataVolumeGPRS OPTIONAL,</w:t>
      </w:r>
    </w:p>
    <w:p w:rsidR="00603717" w:rsidRDefault="00603717" w:rsidP="00603717">
      <w:pPr>
        <w:pStyle w:val="PL"/>
        <w:tabs>
          <w:tab w:val="clear" w:pos="3840"/>
          <w:tab w:val="left" w:pos="3610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serviceC</w:t>
      </w:r>
      <w:r>
        <w:rPr>
          <w:noProof w:val="0"/>
        </w:rPr>
        <w:t>hange</w:t>
      </w:r>
      <w:r>
        <w:rPr>
          <w:rFonts w:hint="eastAsia"/>
          <w:noProof w:val="0"/>
          <w:lang w:eastAsia="zh-CN"/>
        </w:rPr>
        <w:t>C</w:t>
      </w:r>
      <w:r>
        <w:rPr>
          <w:noProof w:val="0"/>
        </w:rPr>
        <w:t>ondition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4</w:t>
      </w:r>
      <w:r>
        <w:rPr>
          <w:noProof w:val="0"/>
        </w:rPr>
        <w:t xml:space="preserve">] </w:t>
      </w:r>
      <w:r>
        <w:rPr>
          <w:noProof w:val="0"/>
          <w:lang w:eastAsia="zh-CN"/>
        </w:rPr>
        <w:t xml:space="preserve">ServiceChangeCondition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tabs>
          <w:tab w:val="clear" w:pos="3840"/>
          <w:tab w:val="left" w:pos="3535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5</w:t>
      </w:r>
      <w:r>
        <w:rPr>
          <w:noProof w:val="0"/>
        </w:rPr>
        <w:t>] LocalSequenceNumber OPTIONAL,</w:t>
      </w:r>
    </w:p>
    <w:p w:rsidR="00603717" w:rsidRDefault="00603717" w:rsidP="00603717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noProof w:val="0"/>
        </w:rPr>
      </w:pPr>
      <w:r>
        <w:rPr>
          <w:rFonts w:hint="eastAsia"/>
          <w:lang w:eastAsia="zh-CN"/>
        </w:rPr>
        <w:tab/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rPr>
          <w:noProof w:val="0"/>
        </w:rPr>
        <w:t>INTEGER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noProof w:val="0"/>
        </w:rPr>
      </w:pPr>
      <w:r>
        <w:rPr>
          <w:noProof w:val="0"/>
        </w:rPr>
        <w:tab/>
        <w:t>radioResourcesInd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RadioResourcesIndicator OPTIONAL,</w:t>
      </w:r>
    </w:p>
    <w:p w:rsidR="00603717" w:rsidRDefault="00603717" w:rsidP="00603717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noProof w:val="0"/>
        </w:rPr>
      </w:pPr>
      <w:r>
        <w:rPr>
          <w:noProof w:val="0"/>
        </w:rPr>
        <w:tab/>
        <w:t>radiofrequency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RadioFrequency OPTIONAL,</w:t>
      </w:r>
    </w:p>
    <w:p w:rsidR="00603717" w:rsidRDefault="00603717" w:rsidP="00603717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rFonts w:hint="eastAsia"/>
          <w:noProof w:val="0"/>
          <w:lang w:eastAsia="zh-CN"/>
        </w:rPr>
      </w:pPr>
      <w:r>
        <w:rPr>
          <w:noProof w:val="0"/>
        </w:rPr>
        <w:tab/>
        <w:t>vPLMNIdentifier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PLMN-Id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</w:pPr>
      <w:r>
        <w:t>AppSpecificData</w:t>
      </w:r>
      <w:r>
        <w:tab/>
        <w:t>::= OCTET STRING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CoverageInfo</w:t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>coverageStatus</w:t>
      </w:r>
      <w:r>
        <w:tab/>
        <w:t>[0] CoverageStatus,</w:t>
      </w:r>
    </w:p>
    <w:p w:rsidR="00603717" w:rsidRDefault="00603717" w:rsidP="00603717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:rsidR="00603717" w:rsidRDefault="00603717" w:rsidP="00603717">
      <w:pPr>
        <w:pStyle w:val="PL"/>
      </w:pPr>
      <w:r>
        <w:tab/>
        <w:t>listOfLocation</w:t>
      </w:r>
      <w:r>
        <w:tab/>
        <w:t>[2] SEQUENCE OF LocationInfo OPTIONAL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>C</w:t>
      </w:r>
      <w:r>
        <w:rPr>
          <w:noProof w:val="0"/>
        </w:rPr>
        <w:t>overage</w:t>
      </w:r>
      <w:r>
        <w:rPr>
          <w:rFonts w:hint="eastAsia"/>
          <w:noProof w:val="0"/>
          <w:lang w:eastAsia="zh-CN"/>
        </w:rPr>
        <w:t>S</w:t>
      </w:r>
      <w:r>
        <w:rPr>
          <w:noProof w:val="0"/>
        </w:rPr>
        <w:t>tatus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outOfCoverage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noProof w:val="0"/>
        </w:rPr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inCoverage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 xml:space="preserve">(1)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</w:pPr>
      <w:r>
        <w:t>LocationInfo</w:t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:rsidR="00603717" w:rsidRDefault="00603717" w:rsidP="00603717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  <w:rPr>
          <w:noProof w:val="0"/>
          <w:lang w:eastAsia="zh-CN"/>
        </w:rPr>
      </w:pPr>
    </w:p>
    <w:p w:rsidR="00603717" w:rsidRDefault="00603717" w:rsidP="00603717">
      <w:pPr>
        <w:pStyle w:val="PL"/>
      </w:pPr>
      <w:r>
        <w:t>RadioFrequency</w:t>
      </w:r>
      <w:r>
        <w:tab/>
        <w:t>::= OCTET STRING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  <w:r>
        <w:t xml:space="preserve">-- </w:t>
      </w:r>
      <w:r w:rsidRPr="009A22B3">
        <w:t>Format of the value is according to the carrierFreq-r12 ASN.1 data type described in TS</w:t>
      </w:r>
    </w:p>
    <w:p w:rsidR="00603717" w:rsidRDefault="00603717" w:rsidP="00603717">
      <w:pPr>
        <w:pStyle w:val="PL"/>
      </w:pPr>
      <w:r>
        <w:t>-- 36.331 [241]</w:t>
      </w:r>
      <w:r w:rsidRPr="009A22B3">
        <w:t>.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</w:p>
    <w:p w:rsidR="00603717" w:rsidRDefault="00603717" w:rsidP="00603717">
      <w:pPr>
        <w:pStyle w:val="PL"/>
      </w:pPr>
      <w:r>
        <w:t>RadioParameterSetInfo</w:t>
      </w:r>
      <w:r>
        <w:tab/>
        <w:t>::= SEQUENCE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  <w:r>
        <w:t>-- Format of the params value is according to the ProsePreconfiguration-r12 ASN.1 data type</w:t>
      </w:r>
    </w:p>
    <w:p w:rsidR="00603717" w:rsidRDefault="00603717" w:rsidP="00603717">
      <w:pPr>
        <w:pStyle w:val="PL"/>
      </w:pPr>
      <w:r>
        <w:t>-- described in TS 36.331 [241].</w:t>
      </w:r>
    </w:p>
    <w:p w:rsidR="00603717" w:rsidRDefault="00603717" w:rsidP="00603717">
      <w:pPr>
        <w:pStyle w:val="PL"/>
      </w:pPr>
      <w:r>
        <w:t>--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>timeStamp</w:t>
      </w:r>
      <w:r>
        <w:tab/>
        <w:t>[0] TimeStamp OPTIONAL,</w:t>
      </w:r>
    </w:p>
    <w:p w:rsidR="00603717" w:rsidRDefault="00603717" w:rsidP="00603717">
      <w:pPr>
        <w:pStyle w:val="PL"/>
      </w:pPr>
      <w:r>
        <w:tab/>
        <w:t>params</w:t>
      </w:r>
      <w:r>
        <w:tab/>
      </w:r>
      <w:r>
        <w:tab/>
        <w:t>[1] OCTET STRING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  <w:rPr>
          <w:noProof w:val="0"/>
          <w:lang w:eastAsia="zh-CN"/>
        </w:rPr>
      </w:pPr>
    </w:p>
    <w:p w:rsidR="00603717" w:rsidRPr="009A22B3" w:rsidRDefault="00603717" w:rsidP="00603717">
      <w:pPr>
        <w:pStyle w:val="PL"/>
        <w:rPr>
          <w:b/>
          <w:color w:val="FF0000"/>
        </w:rPr>
      </w:pPr>
      <w:r>
        <w:t>RadioResourcesIndicator</w:t>
      </w:r>
      <w:r>
        <w:tab/>
        <w:t>::= INTEGER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>operatorProvided</w:t>
      </w:r>
      <w:r>
        <w:tab/>
        <w:t>(1),</w:t>
      </w:r>
    </w:p>
    <w:p w:rsidR="00603717" w:rsidRDefault="00603717" w:rsidP="00603717">
      <w:pPr>
        <w:pStyle w:val="PL"/>
      </w:pPr>
      <w:r>
        <w:tab/>
        <w:t>configured</w:t>
      </w:r>
      <w:r>
        <w:tab/>
      </w:r>
      <w:r>
        <w:tab/>
      </w:r>
      <w:r>
        <w:tab/>
        <w:t>(2)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  <w:rPr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ServiceChangeCondition</w:t>
      </w:r>
      <w:r>
        <w:rPr>
          <w:noProof w:val="0"/>
          <w:lang w:eastAsia="zh-CN"/>
        </w:rPr>
        <w:tab/>
        <w:t>::= BIT STRING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{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pLMNchange</w:t>
      </w:r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(0),</w:t>
      </w:r>
    </w:p>
    <w:p w:rsidR="00603717" w:rsidRDefault="00603717" w:rsidP="00603717">
      <w:pPr>
        <w:pStyle w:val="PL"/>
        <w:tabs>
          <w:tab w:val="clear" w:pos="3456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coverageStatusChange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(1),</w:t>
      </w:r>
    </w:p>
    <w:p w:rsidR="00603717" w:rsidRDefault="00603717" w:rsidP="00603717">
      <w:pPr>
        <w:pStyle w:val="PL"/>
        <w:tabs>
          <w:tab w:val="clear" w:pos="3456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locationChange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(2)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Pr="000E7AFF" w:rsidRDefault="00603717" w:rsidP="00603717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r>
        <w:rPr>
          <w:rFonts w:hint="eastAsia"/>
          <w:lang w:eastAsia="zh-CN"/>
        </w:rPr>
        <w:tab/>
      </w:r>
      <w:r w:rsidRPr="000E7AFF">
        <w:t>::= ENUMERATED</w:t>
      </w:r>
    </w:p>
    <w:p w:rsidR="00603717" w:rsidRPr="000E7AFF" w:rsidRDefault="00603717" w:rsidP="00603717">
      <w:pPr>
        <w:pStyle w:val="PL"/>
      </w:pPr>
      <w:r w:rsidRPr="000E7AFF">
        <w:t>{</w:t>
      </w:r>
    </w:p>
    <w:p w:rsidR="00603717" w:rsidRPr="000E7AFF" w:rsidRDefault="00603717" w:rsidP="00603717">
      <w:pPr>
        <w:pStyle w:val="PL"/>
      </w:pPr>
      <w:r w:rsidRPr="000E7AFF">
        <w:tab/>
      </w:r>
      <w:r>
        <w:rPr>
          <w:lang w:eastAsia="zh-CN"/>
        </w:rPr>
        <w:t>eUTRA</w:t>
      </w:r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:rsidR="00603717" w:rsidRPr="000E7AFF" w:rsidRDefault="00603717" w:rsidP="00603717">
      <w:pPr>
        <w:pStyle w:val="PL"/>
      </w:pPr>
      <w:r w:rsidRPr="000E7AFF">
        <w:tab/>
      </w:r>
      <w:r>
        <w:t>wLAN</w:t>
      </w:r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:rsidR="00603717" w:rsidRPr="000E7AFF" w:rsidRDefault="00603717" w:rsidP="00603717">
      <w:pPr>
        <w:pStyle w:val="PL"/>
      </w:pPr>
      <w:r w:rsidRPr="000E7AFF">
        <w:tab/>
      </w:r>
      <w:r>
        <w:t>both</w:t>
      </w:r>
      <w:r>
        <w:rPr>
          <w:lang w:eastAsia="zh-CN"/>
        </w:rPr>
        <w:t>EUTRA</w:t>
      </w:r>
      <w:r>
        <w:t>AndWLAN</w:t>
      </w:r>
      <w:r>
        <w:tab/>
      </w:r>
      <w:r>
        <w:tab/>
      </w:r>
      <w:r w:rsidRPr="000E7AFF">
        <w:t>(2)</w:t>
      </w:r>
    </w:p>
    <w:p w:rsidR="00603717" w:rsidRDefault="00603717" w:rsidP="00603717">
      <w:pPr>
        <w:pStyle w:val="PL"/>
      </w:pPr>
      <w:r w:rsidRPr="000E7AFF">
        <w:t>}</w:t>
      </w:r>
    </w:p>
    <w:p w:rsidR="00603717" w:rsidRDefault="00603717" w:rsidP="00603717">
      <w:pPr>
        <w:pStyle w:val="PL"/>
        <w:rPr>
          <w:lang w:eastAsia="zh-CN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Pro</w:t>
      </w:r>
      <w:r>
        <w:rPr>
          <w:noProof w:val="0"/>
          <w:lang w:eastAsia="zh-CN"/>
        </w:rPr>
        <w:t>S</w:t>
      </w:r>
      <w:r>
        <w:rPr>
          <w:rFonts w:hint="eastAsia"/>
          <w:noProof w:val="0"/>
          <w:lang w:eastAsia="zh-CN"/>
        </w:rPr>
        <w:t>e</w:t>
      </w:r>
      <w:r>
        <w:rPr>
          <w:noProof w:val="0"/>
        </w:rPr>
        <w:t>CauseForRecClosing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rPr>
          <w:noProof w:val="0"/>
        </w:rPr>
        <w:t>(1),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rPr>
          <w:noProof w:val="0"/>
        </w:rPr>
        <w:tab/>
      </w:r>
      <w:r>
        <w:rPr>
          <w:noProof w:val="0"/>
        </w:rPr>
        <w:tab/>
        <w:t>(2)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timeLimited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maxNumberOfReports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abnormalRelease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ProSe</w:t>
      </w:r>
      <w:r w:rsidRPr="00460E62">
        <w:rPr>
          <w:noProof w:val="0"/>
        </w:rPr>
        <w:t>EventType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openA</w:t>
      </w:r>
      <w:r>
        <w:rPr>
          <w:rFonts w:hint="eastAsia"/>
          <w:noProof w:val="0"/>
          <w:lang w:eastAsia="zh-CN"/>
        </w:rPr>
        <w:t>nnouncing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open</w:t>
      </w:r>
      <w:r>
        <w:rPr>
          <w:noProof w:val="0"/>
          <w:lang w:eastAsia="zh-CN"/>
        </w:rPr>
        <w:t>M</w:t>
      </w:r>
      <w:r>
        <w:rPr>
          <w:rFonts w:hint="eastAsia"/>
          <w:noProof w:val="0"/>
          <w:lang w:eastAsia="zh-CN"/>
        </w:rPr>
        <w:t>onitoring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openMatchReport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</w:pPr>
      <w:r>
        <w:tab/>
      </w:r>
      <w:r w:rsidRPr="00037ED6">
        <w:t xml:space="preserve">restrictedAnnouncing </w:t>
      </w:r>
      <w:r>
        <w:tab/>
      </w:r>
      <w:r>
        <w:tab/>
      </w:r>
      <w:r>
        <w:tab/>
      </w:r>
      <w:r>
        <w:rPr>
          <w:noProof w:val="0"/>
        </w:rPr>
        <w:t>(3),</w:t>
      </w:r>
    </w:p>
    <w:p w:rsidR="00603717" w:rsidRDefault="00603717" w:rsidP="00603717">
      <w:pPr>
        <w:pStyle w:val="PL"/>
      </w:pPr>
      <w:r>
        <w:tab/>
      </w:r>
      <w:r w:rsidRPr="00037ED6">
        <w:t xml:space="preserve">restrictedMonitoring </w:t>
      </w:r>
      <w:r>
        <w:tab/>
      </w:r>
      <w:r>
        <w:tab/>
      </w:r>
      <w:r>
        <w:tab/>
      </w:r>
      <w:r>
        <w:rPr>
          <w:noProof w:val="0"/>
        </w:rPr>
        <w:t>(4),</w:t>
      </w:r>
    </w:p>
    <w:p w:rsidR="00603717" w:rsidRDefault="00603717" w:rsidP="00603717">
      <w:pPr>
        <w:pStyle w:val="PL"/>
      </w:pPr>
      <w:r>
        <w:tab/>
      </w:r>
      <w:r w:rsidRPr="00037ED6">
        <w:t>restrictedMatchReport</w:t>
      </w:r>
      <w:r>
        <w:tab/>
      </w:r>
      <w:r>
        <w:tab/>
      </w:r>
      <w:r>
        <w:tab/>
      </w:r>
      <w:r>
        <w:rPr>
          <w:noProof w:val="0"/>
        </w:rPr>
        <w:t>(5),</w:t>
      </w:r>
      <w:r>
        <w:tab/>
      </w:r>
    </w:p>
    <w:p w:rsidR="00603717" w:rsidRDefault="00603717" w:rsidP="00603717">
      <w:pPr>
        <w:pStyle w:val="PL"/>
        <w:rPr>
          <w:noProof w:val="0"/>
        </w:rPr>
      </w:pPr>
      <w:r>
        <w:tab/>
        <w:t>restrictedD</w:t>
      </w:r>
      <w:r w:rsidRPr="00A510EF">
        <w:t>iscovery</w:t>
      </w:r>
      <w:r>
        <w:t xml:space="preserve">Request </w:t>
      </w:r>
      <w:r>
        <w:tab/>
      </w:r>
      <w:r>
        <w:tab/>
        <w:t>(6),</w:t>
      </w:r>
    </w:p>
    <w:p w:rsidR="00603717" w:rsidRDefault="00603717" w:rsidP="00603717">
      <w:pPr>
        <w:pStyle w:val="PL"/>
      </w:pPr>
      <w:r>
        <w:tab/>
        <w:t>restrictedD</w:t>
      </w:r>
      <w:r w:rsidRPr="009A61CA">
        <w:t>iscove</w:t>
      </w:r>
      <w:r>
        <w:t>ryR</w:t>
      </w:r>
      <w:r w:rsidRPr="009A61CA">
        <w:t>eporting</w:t>
      </w:r>
      <w:r>
        <w:tab/>
        <w:t>(7)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ProSe</w:t>
      </w:r>
      <w:r w:rsidRPr="00460E62">
        <w:rPr>
          <w:rFonts w:hint="eastAsia"/>
          <w:noProof w:val="0"/>
          <w:lang w:eastAsia="zh-CN"/>
        </w:rPr>
        <w:t>FunctionRole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hPLMN</w:t>
      </w:r>
      <w:r>
        <w:rPr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(0),</w:t>
      </w:r>
    </w:p>
    <w:p w:rsidR="00603717" w:rsidRDefault="00603717" w:rsidP="00603717">
      <w:pPr>
        <w:pStyle w:val="PL"/>
        <w:tabs>
          <w:tab w:val="clear" w:pos="1920"/>
          <w:tab w:val="left" w:pos="1840"/>
        </w:tabs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vPLMN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(1),</w:t>
      </w:r>
    </w:p>
    <w:p w:rsidR="00603717" w:rsidRDefault="00603717" w:rsidP="00603717">
      <w:pPr>
        <w:pStyle w:val="PL"/>
        <w:tabs>
          <w:tab w:val="clear" w:pos="1920"/>
          <w:tab w:val="left" w:pos="1840"/>
        </w:tabs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localPLMN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(2)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ProSe</w:t>
      </w:r>
      <w:r w:rsidRPr="00460E62">
        <w:rPr>
          <w:noProof w:val="0"/>
        </w:rPr>
        <w:t>UERole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annoucingUE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monitoringUE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requestorUE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requestedUE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(3),</w:t>
      </w:r>
    </w:p>
    <w:p w:rsidR="00603717" w:rsidRDefault="00603717" w:rsidP="00603717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noProof w:val="0"/>
        </w:rPr>
        <w:t>(4),</w:t>
      </w:r>
    </w:p>
    <w:p w:rsidR="00603717" w:rsidRDefault="00603717" w:rsidP="00603717">
      <w:pPr>
        <w:pStyle w:val="PL"/>
        <w:rPr>
          <w:noProof w:val="0"/>
        </w:rPr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iscovereeUE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noProof w:val="0"/>
        </w:rPr>
        <w:t>(5)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>ProximityAlertIndication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lastRenderedPageBreak/>
        <w:tab/>
        <w:t>a</w:t>
      </w:r>
      <w:r>
        <w:rPr>
          <w:rFonts w:hint="eastAsia"/>
          <w:noProof w:val="0"/>
          <w:lang w:eastAsia="zh-CN"/>
        </w:rPr>
        <w:t>lerted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 xml:space="preserve">(0),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noAlert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(1)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tabs>
          <w:tab w:val="clear" w:pos="3072"/>
          <w:tab w:val="left" w:pos="2770"/>
        </w:tabs>
        <w:rPr>
          <w:rFonts w:hint="eastAsia"/>
          <w:noProof w:val="0"/>
          <w:lang w:eastAsia="zh-CN"/>
        </w:rPr>
      </w:pP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r>
        <w:rPr>
          <w:rFonts w:hint="eastAsia"/>
          <w:noProof w:val="0"/>
          <w:lang w:eastAsia="zh-CN"/>
        </w:rPr>
        <w:t>EPC-level discovery charging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roSeRequestTimestamp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0</w:t>
      </w:r>
      <w:r>
        <w:rPr>
          <w:noProof w:val="0"/>
        </w:rPr>
        <w:t>] TimeStamp OPTIONAL,</w:t>
      </w:r>
      <w:r>
        <w:rPr>
          <w:noProof w:val="0"/>
          <w:lang w:eastAsia="zh-CN"/>
        </w:rPr>
        <w:tab/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t</w:t>
      </w:r>
      <w:r>
        <w:rPr>
          <w:noProof w:val="0"/>
          <w:lang w:eastAsia="zh-CN"/>
        </w:rPr>
        <w:t>imeWindow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] INTEGER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r</w:t>
      </w:r>
      <w:r>
        <w:rPr>
          <w:noProof w:val="0"/>
          <w:lang w:eastAsia="zh-CN"/>
        </w:rPr>
        <w:t>angeClass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RangeClass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tabs>
          <w:tab w:val="clear" w:pos="384"/>
          <w:tab w:val="left" w:pos="395"/>
        </w:tabs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u</w:t>
      </w:r>
      <w:r>
        <w:rPr>
          <w:noProof w:val="0"/>
          <w:lang w:eastAsia="zh-CN"/>
        </w:rPr>
        <w:t>ELocation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] OCTET STRING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RangeClass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reserved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fiftyMeter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(1),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onehundredMeter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(2),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  <w:t>twohundredMeter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(3)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fivehundredMeter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(4),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onethousandMeter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(5)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  <w:lang w:eastAsia="zh-CN"/>
        </w:rPr>
        <w:t>ReasonforCancellation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rPr>
          <w:noProof w:val="0"/>
        </w:rPr>
        <w:t>(1),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</w:pPr>
      <w:r>
        <w:t>TransmitterInfo</w:t>
      </w:r>
      <w: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  <w:t>sourceIPaddress</w:t>
      </w:r>
      <w:r>
        <w:tab/>
        <w:t>[0] IPAddress,</w:t>
      </w:r>
    </w:p>
    <w:p w:rsidR="00603717" w:rsidRDefault="00603717" w:rsidP="00603717">
      <w:pPr>
        <w:pStyle w:val="PL"/>
      </w:pPr>
      <w:r>
        <w:tab/>
        <w:t>proSeUEID</w:t>
      </w:r>
      <w:r>
        <w:tab/>
      </w:r>
      <w:r>
        <w:tab/>
        <w:t>[1] OCTET STRING</w:t>
      </w:r>
    </w:p>
    <w:p w:rsidR="00603717" w:rsidRDefault="00603717" w:rsidP="00603717">
      <w:pPr>
        <w:pStyle w:val="PL"/>
      </w:pPr>
      <w: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 w:rsidRPr="00764D04">
        <w:rPr>
          <w:noProof w:val="0"/>
        </w:rPr>
        <w:t>.#</w:t>
      </w:r>
      <w:r>
        <w:rPr>
          <w:noProof w:val="0"/>
        </w:rPr>
        <w:t>END</w:t>
      </w:r>
    </w:p>
    <w:p w:rsidR="00603717" w:rsidRDefault="00603717" w:rsidP="00603717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17" w:rsidRPr="000D366E" w:rsidTr="006462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03717" w:rsidRPr="006F0E57" w:rsidRDefault="00603717" w:rsidP="006462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03717" w:rsidRDefault="00603717" w:rsidP="00603717"/>
    <w:p w:rsidR="00603717" w:rsidRDefault="00603717" w:rsidP="00603717">
      <w:pPr>
        <w:pStyle w:val="Heading4"/>
      </w:pPr>
      <w:bookmarkStart w:id="45" w:name="_Toc532894719"/>
      <w:r>
        <w:t>5.2.4.</w:t>
      </w:r>
      <w:r>
        <w:rPr>
          <w:lang w:eastAsia="zh-CN"/>
        </w:rPr>
        <w:t>8</w:t>
      </w:r>
      <w:r>
        <w:tab/>
      </w:r>
      <w:r>
        <w:rPr>
          <w:rFonts w:hint="eastAsia"/>
          <w:lang w:eastAsia="zh-CN"/>
        </w:rPr>
        <w:t>Monitoring Event</w:t>
      </w:r>
      <w:r>
        <w:t xml:space="preserve"> CDRs</w:t>
      </w:r>
      <w:bookmarkEnd w:id="45"/>
    </w:p>
    <w:p w:rsidR="00603717" w:rsidRDefault="00603717" w:rsidP="00603717">
      <w:r>
        <w:t xml:space="preserve">This subclause contains the abstract syntax definitions that are specific to the </w:t>
      </w:r>
      <w:r>
        <w:rPr>
          <w:rFonts w:hint="eastAsia"/>
          <w:lang w:eastAsia="zh-CN"/>
        </w:rPr>
        <w:t xml:space="preserve">Monitoring Event </w:t>
      </w:r>
      <w:r>
        <w:t>CDR types defined in TS 32.</w:t>
      </w:r>
      <w:r>
        <w:rPr>
          <w:rFonts w:hint="eastAsia"/>
          <w:lang w:eastAsia="zh-CN"/>
        </w:rPr>
        <w:t>278</w:t>
      </w:r>
      <w:r>
        <w:t> [3</w:t>
      </w:r>
      <w:r>
        <w:rPr>
          <w:rFonts w:hint="eastAsia"/>
          <w:lang w:eastAsia="zh-CN"/>
        </w:rPr>
        <w:t>8</w:t>
      </w:r>
      <w:r>
        <w:t>].</w:t>
      </w:r>
    </w:p>
    <w:p w:rsidR="00603717" w:rsidRDefault="00603717" w:rsidP="0060371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.$</w:t>
      </w:r>
      <w:r>
        <w:rPr>
          <w:rFonts w:hint="eastAsia"/>
          <w:noProof w:val="0"/>
          <w:lang w:eastAsia="zh-CN"/>
        </w:rPr>
        <w:t>MONTECharging</w:t>
      </w:r>
      <w:r>
        <w:rPr>
          <w:noProof w:val="0"/>
        </w:rPr>
        <w:t xml:space="preserve">DataTypes {itu-t (0) identified-organization (4) etsi (0) mobileDomain (0) charging (5) </w:t>
      </w:r>
      <w:r>
        <w:rPr>
          <w:rFonts w:hint="eastAsia"/>
          <w:noProof w:val="0"/>
          <w:lang w:eastAsia="zh-CN"/>
        </w:rPr>
        <w:t>mONTEChargingDataType</w:t>
      </w:r>
      <w:r>
        <w:rPr>
          <w:noProof w:val="0"/>
        </w:rPr>
        <w:t xml:space="preserve"> (</w:t>
      </w:r>
      <w:r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2</w:t>
      </w:r>
      <w:r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</w:t>
      </w:r>
      <w:ins w:id="46" w:author="Nokia mga" w:date="2019-01-11T22:39:00Z">
        <w:r w:rsidR="002E0B81">
          <w:rPr>
            <w:noProof w:val="0"/>
          </w:rPr>
          <w:t>0</w:t>
        </w:r>
      </w:ins>
      <w:del w:id="47" w:author="Nokia mga" w:date="2019-01-11T22:39:00Z">
        <w:r w:rsidDel="002E0B81">
          <w:rPr>
            <w:noProof w:val="0"/>
          </w:rPr>
          <w:delText>1</w:delText>
        </w:r>
      </w:del>
      <w:r>
        <w:rPr>
          <w:noProof w:val="0"/>
        </w:rPr>
        <w:t>)}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outlineLvl w:val="0"/>
        <w:rPr>
          <w:noProof w:val="0"/>
        </w:rPr>
      </w:pPr>
      <w:r>
        <w:rPr>
          <w:noProof w:val="0"/>
        </w:rPr>
        <w:t>BEGIN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outlineLvl w:val="0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>DiameterIdentity,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 w:rsidRPr="00E349B5">
        <w:rPr>
          <w:noProof w:val="0"/>
        </w:rPr>
        <w:t>LocalSequenceNumber,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S</w:t>
      </w:r>
      <w:r w:rsidRPr="00E349B5">
        <w:rPr>
          <w:noProof w:val="0"/>
        </w:rPr>
        <w:t>erviceContextID</w:t>
      </w:r>
      <w:r>
        <w:rPr>
          <w:noProof w:val="0"/>
        </w:rPr>
        <w:t>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</w:p>
    <w:p w:rsidR="00603717" w:rsidRPr="00926357" w:rsidRDefault="00603717" w:rsidP="00603717">
      <w:pPr>
        <w:pStyle w:val="PL"/>
        <w:outlineLvl w:val="0"/>
        <w:rPr>
          <w:noProof w:val="0"/>
          <w:lang w:val="en-US"/>
        </w:rPr>
      </w:pPr>
      <w:r w:rsidRPr="00926357">
        <w:rPr>
          <w:noProof w:val="0"/>
          <w:lang w:val="en-US"/>
        </w:rPr>
        <w:t>IMSI</w:t>
      </w:r>
    </w:p>
    <w:p w:rsidR="00603717" w:rsidRPr="00926357" w:rsidRDefault="00603717" w:rsidP="00603717">
      <w:pPr>
        <w:pStyle w:val="PL"/>
        <w:rPr>
          <w:noProof w:val="0"/>
          <w:lang w:val="en-US"/>
        </w:rPr>
      </w:pPr>
      <w:r w:rsidRPr="00926357">
        <w:rPr>
          <w:noProof w:val="0"/>
          <w:lang w:val="en-US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version18 (18)</w:t>
      </w:r>
      <w:r w:rsidRPr="00926357">
        <w:rPr>
          <w:noProof w:val="0"/>
          <w:lang w:val="en-US"/>
        </w:rPr>
        <w:t xml:space="preserve"> }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lastRenderedPageBreak/>
        <w:t>NodeID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t>UserCSGInformation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</w:pPr>
      <w:r>
        <w:rPr>
          <w:noProof w:val="0"/>
        </w:rPr>
        <w:t>;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RECORDS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ME</w:t>
      </w:r>
      <w:r>
        <w:rPr>
          <w:noProof w:val="0"/>
        </w:rPr>
        <w:t>RecordType</w:t>
      </w:r>
      <w:r>
        <w:rPr>
          <w:noProof w:val="0"/>
        </w:rPr>
        <w:tab/>
      </w:r>
      <w:r>
        <w:rPr>
          <w:noProof w:val="0"/>
        </w:rPr>
        <w:tab/>
        <w:t xml:space="preserve">::= CHOICE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Record values 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..10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MERER</w:t>
      </w:r>
      <w:r>
        <w:rPr>
          <w:noProof w:val="0"/>
        </w:rPr>
        <w:t>ecord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noProof w:val="0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[1] NULL OPTIONAL,</w:t>
      </w:r>
      <w:r w:rsidRPr="00D70F1E">
        <w:t xml:space="preserve"> 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 w:rsidRPr="00B8221A">
        <w:rPr>
          <w:noProof w:val="0"/>
        </w:rPr>
        <w:t>serviceContextID</w:t>
      </w:r>
      <w:r w:rsidRPr="00B8221A">
        <w:rPr>
          <w:noProof w:val="0"/>
        </w:rPr>
        <w:tab/>
      </w:r>
      <w:r w:rsidRPr="00B8221A">
        <w:rPr>
          <w:noProof w:val="0"/>
        </w:rPr>
        <w:tab/>
      </w:r>
      <w:r w:rsidRPr="00B8221A">
        <w:rPr>
          <w:noProof w:val="0"/>
        </w:rPr>
        <w:tab/>
      </w:r>
      <w:r w:rsidRPr="00B8221A">
        <w:rPr>
          <w:noProof w:val="0"/>
        </w:rPr>
        <w:tab/>
      </w:r>
      <w:r w:rsidRPr="00B8221A">
        <w:rPr>
          <w:rFonts w:hint="eastAsia"/>
          <w:noProof w:val="0"/>
          <w:lang w:eastAsia="zh-CN"/>
        </w:rPr>
        <w:tab/>
      </w:r>
      <w:r w:rsidRPr="00B8221A">
        <w:rPr>
          <w:rFonts w:hint="eastAsia"/>
          <w:noProof w:val="0"/>
          <w:lang w:eastAsia="zh-CN"/>
        </w:rPr>
        <w:tab/>
      </w:r>
      <w:r w:rsidRPr="00B8221A">
        <w:rPr>
          <w:noProof w:val="0"/>
        </w:rPr>
        <w:t>[</w:t>
      </w:r>
      <w:r w:rsidRPr="00B8221A">
        <w:rPr>
          <w:rFonts w:hint="eastAsia"/>
          <w:noProof w:val="0"/>
          <w:lang w:eastAsia="zh-CN"/>
        </w:rPr>
        <w:t>2</w:t>
      </w:r>
      <w:r w:rsidRPr="00B8221A">
        <w:rPr>
          <w:noProof w:val="0"/>
        </w:rPr>
        <w:t>] ServiceContextID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n</w:t>
      </w:r>
      <w:r>
        <w:rPr>
          <w:noProof w:val="0"/>
        </w:rPr>
        <w:t>odeID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] NodeID OPTIONAL,</w:t>
      </w:r>
      <w:r>
        <w:rPr>
          <w:noProof w:val="0"/>
          <w:lang w:eastAsia="zh-CN"/>
        </w:rPr>
        <w:tab/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cs="Arial" w:hint="eastAsia"/>
          <w:lang w:eastAsia="zh-CN" w:bidi="ar-IQ"/>
        </w:rPr>
        <w:t>r</w:t>
      </w:r>
      <w:r w:rsidRPr="00F72973">
        <w:rPr>
          <w:rFonts w:cs="Arial"/>
          <w:lang w:bidi="ar-IQ"/>
        </w:rPr>
        <w:t>ecordTimeStamp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] TimeStamp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cs="Arial" w:hint="eastAsia"/>
          <w:lang w:eastAsia="zh-CN" w:bidi="ar-IQ"/>
        </w:rPr>
        <w:t>e</w:t>
      </w:r>
      <w:r w:rsidRPr="00F72973">
        <w:rPr>
          <w:rFonts w:cs="Arial"/>
          <w:lang w:bidi="ar-IQ"/>
        </w:rPr>
        <w:t>ventTimestamp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5</w:t>
      </w:r>
      <w:r>
        <w:rPr>
          <w:noProof w:val="0"/>
        </w:rPr>
        <w:t>] TimeStamp OPTIONAL,</w:t>
      </w:r>
    </w:p>
    <w:p w:rsidR="00603717" w:rsidRDefault="00603717" w:rsidP="00603717">
      <w:pPr>
        <w:pStyle w:val="PL"/>
        <w:tabs>
          <w:tab w:val="clear" w:pos="5376"/>
        </w:tabs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rFonts w:cs="Arial" w:hint="eastAsia"/>
          <w:lang w:eastAsia="zh-CN" w:bidi="ar-IQ"/>
        </w:rPr>
        <w:t>m</w:t>
      </w:r>
      <w:r>
        <w:rPr>
          <w:rFonts w:cs="Arial"/>
          <w:lang w:bidi="ar-IQ"/>
        </w:rPr>
        <w:t>onitoringEventConfigurationActivity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 xml:space="preserve">] </w:t>
      </w:r>
      <w:r>
        <w:rPr>
          <w:rFonts w:cs="Arial"/>
          <w:lang w:bidi="ar-IQ"/>
        </w:rPr>
        <w:t>Mon</w:t>
      </w:r>
      <w:r>
        <w:rPr>
          <w:rFonts w:cs="Arial" w:hint="eastAsia"/>
          <w:lang w:eastAsia="zh-CN" w:bidi="ar-IQ"/>
        </w:rPr>
        <w:t>itoring</w:t>
      </w:r>
      <w:r>
        <w:rPr>
          <w:rFonts w:cs="Arial"/>
          <w:lang w:bidi="ar-IQ"/>
        </w:rPr>
        <w:t>EventConfigurationActivity</w:t>
      </w:r>
      <w:r w:rsidRPr="006439B5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[7</w:t>
      </w:r>
      <w:r>
        <w:rPr>
          <w:noProof w:val="0"/>
        </w:rP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 xml:space="preserve">DiameterIdentity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onitoringType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9</w:t>
      </w:r>
      <w:r>
        <w:rPr>
          <w:noProof w:val="0"/>
        </w:rPr>
        <w:t xml:space="preserve">] </w:t>
      </w:r>
      <w:r w:rsidRPr="00F72973">
        <w:rPr>
          <w:rFonts w:cs="Arial"/>
        </w:rPr>
        <w:t>MonitoringType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aximumNumberofReports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10</w:t>
      </w:r>
      <w:r>
        <w:rPr>
          <w:noProof w:val="0"/>
        </w:rPr>
        <w:t>] INTEGER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onitoringDuration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11</w:t>
      </w:r>
      <w:r>
        <w:rPr>
          <w:noProof w:val="0"/>
        </w:rPr>
        <w:t>] TimeStamp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cs="Arial" w:hint="eastAsia"/>
          <w:lang w:eastAsia="zh-CN"/>
        </w:rPr>
        <w:t>c</w:t>
      </w:r>
      <w:r w:rsidRPr="00F72973">
        <w:rPr>
          <w:rFonts w:cs="Arial"/>
        </w:rPr>
        <w:t>hargeablePartyIdentifier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12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>UTF8String</w:t>
      </w:r>
      <w:r>
        <w:rPr>
          <w:rFonts w:cs="Arial" w:hint="eastAsia"/>
          <w:szCs w:val="16"/>
          <w:lang w:eastAsia="zh-CN"/>
        </w:rPr>
        <w:t xml:space="preserve"> </w:t>
      </w:r>
      <w:r w:rsidRPr="006439B5">
        <w:rPr>
          <w:noProof w:val="0"/>
        </w:rPr>
        <w:t>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m</w:t>
      </w:r>
      <w:r w:rsidRPr="00905A7E">
        <w:rPr>
          <w:rFonts w:cs="Arial"/>
        </w:rPr>
        <w:t>onitoredUser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13</w:t>
      </w:r>
      <w:r w:rsidRPr="004D626C">
        <w:rPr>
          <w:noProof w:val="0"/>
        </w:rPr>
        <w:t>] IMSI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aximumDetectionTime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14</w:t>
      </w:r>
      <w:r w:rsidRPr="004D626C">
        <w:rPr>
          <w:noProof w:val="0"/>
        </w:rPr>
        <w:t xml:space="preserve">] </w:t>
      </w:r>
      <w:r>
        <w:rPr>
          <w:noProof w:val="0"/>
        </w:rPr>
        <w:t xml:space="preserve">INTEGER </w:t>
      </w:r>
      <w:r w:rsidRPr="004D626C">
        <w:rPr>
          <w:noProof w:val="0"/>
        </w:rPr>
        <w:t>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15</w:t>
      </w:r>
      <w:r>
        <w:rPr>
          <w:noProof w:val="0"/>
        </w:rPr>
        <w:t>] LocalSequenceNumber OPTIONAL,</w:t>
      </w:r>
    </w:p>
    <w:p w:rsidR="00603717" w:rsidRPr="00B63F3B" w:rsidRDefault="00603717" w:rsidP="00603717">
      <w:pPr>
        <w:pStyle w:val="PL"/>
        <w:tabs>
          <w:tab w:val="left" w:pos="4690"/>
        </w:tabs>
        <w:rPr>
          <w:rFonts w:hint="eastAsia"/>
          <w:noProof w:val="0"/>
          <w:lang w:eastAsia="zh-CN"/>
        </w:rPr>
      </w:pPr>
      <w:r>
        <w:rPr>
          <w:rFonts w:hint="eastAsia"/>
          <w:lang w:val="en-US" w:eastAsia="zh-CN"/>
        </w:rPr>
        <w:tab/>
        <w:t>r</w:t>
      </w:r>
      <w:r w:rsidRPr="000C1B9E">
        <w:rPr>
          <w:lang w:val="en-US"/>
        </w:rPr>
        <w:t>eachabilityConfiguration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[16]</w:t>
      </w:r>
      <w:r>
        <w:rPr>
          <w:rFonts w:hint="eastAsia"/>
          <w:lang w:val="en-US" w:eastAsia="zh-CN"/>
        </w:rPr>
        <w:tab/>
      </w:r>
      <w:r w:rsidRPr="000C1B9E">
        <w:rPr>
          <w:lang w:val="en-US"/>
        </w:rPr>
        <w:t>ReachabilityConfiguration</w:t>
      </w:r>
      <w:r>
        <w:rPr>
          <w:rFonts w:hint="eastAsia"/>
          <w:lang w:val="en-US" w:eastAsia="zh-CN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rFonts w:cs="Arial" w:hint="eastAsia"/>
          <w:lang w:eastAsia="zh-CN"/>
        </w:rPr>
        <w:t>l</w:t>
      </w:r>
      <w:r w:rsidRPr="00F72973">
        <w:rPr>
          <w:rFonts w:cs="Arial"/>
        </w:rPr>
        <w:t>ocationType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17</w:t>
      </w:r>
      <w:r>
        <w:rPr>
          <w:noProof w:val="0"/>
        </w:rPr>
        <w:t xml:space="preserve">] </w:t>
      </w:r>
      <w:r w:rsidRPr="00F72973">
        <w:rPr>
          <w:rFonts w:cs="Arial"/>
        </w:rPr>
        <w:t>LocationType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/>
        </w:rPr>
        <w:tab/>
        <w:t>a</w:t>
      </w:r>
      <w:r w:rsidRPr="00F72973">
        <w:rPr>
          <w:rFonts w:cs="Arial"/>
        </w:rPr>
        <w:t>ccuracy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18</w:t>
      </w:r>
      <w:r>
        <w:rPr>
          <w:noProof w:val="0"/>
        </w:rPr>
        <w:t xml:space="preserve">] </w:t>
      </w:r>
      <w:r w:rsidRPr="00F72973">
        <w:rPr>
          <w:rFonts w:cs="Arial"/>
        </w:rPr>
        <w:t>Accuracy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rFonts w:cs="Arial" w:hint="eastAsia"/>
          <w:lang w:eastAsia="zh-CN"/>
        </w:rPr>
        <w:t>l</w:t>
      </w:r>
      <w:r>
        <w:rPr>
          <w:rFonts w:cs="Arial"/>
        </w:rPr>
        <w:t>istof</w:t>
      </w:r>
      <w:r w:rsidRPr="003B7F8A">
        <w:rPr>
          <w:rFonts w:cs="Arial"/>
        </w:rPr>
        <w:t>Locations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19</w:t>
      </w:r>
      <w:r>
        <w:rPr>
          <w:noProof w:val="0"/>
        </w:rPr>
        <w:t xml:space="preserve">] SEQUENCE OF </w:t>
      </w:r>
      <w:r>
        <w:rPr>
          <w:rFonts w:hint="eastAsia"/>
          <w:szCs w:val="18"/>
          <w:lang w:eastAsia="zh-CN"/>
        </w:rPr>
        <w:t>EPSLocationInfo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cs="Arial" w:hint="eastAsia"/>
          <w:lang w:eastAsia="zh-CN"/>
        </w:rPr>
        <w:t>monitoringEventConfigStatus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20</w:t>
      </w:r>
      <w:r>
        <w:rPr>
          <w:noProof w:val="0"/>
        </w:rPr>
        <w:t xml:space="preserve">] </w:t>
      </w:r>
      <w:r>
        <w:rPr>
          <w:rFonts w:cs="Arial" w:hint="eastAsia"/>
          <w:lang w:eastAsia="zh-CN"/>
        </w:rPr>
        <w:t>MonitoringEventConfigStatus</w:t>
      </w:r>
      <w:r w:rsidRPr="006439B5">
        <w:rPr>
          <w:noProof w:val="0"/>
        </w:rPr>
        <w:t xml:space="preserve"> OPTIONAL,</w:t>
      </w:r>
    </w:p>
    <w:p w:rsidR="00603717" w:rsidRPr="0084487A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noProof w:val="0"/>
        </w:rPr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21</w:t>
      </w:r>
      <w:r>
        <w:rPr>
          <w:noProof w:val="0"/>
        </w:rPr>
        <w:t>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r>
        <w:rPr>
          <w:noProof w:val="0"/>
        </w:rPr>
        <w:tab/>
        <w:t>::= SET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[0] RecordType,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[1] NULL OPTIONAL,</w:t>
      </w:r>
      <w:r w:rsidRPr="00D70F1E">
        <w:t xml:space="preserve"> </w:t>
      </w:r>
      <w:r>
        <w:rPr>
          <w:noProof w:val="0"/>
        </w:rPr>
        <w:tab/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 w:rsidRPr="00B8221A">
        <w:rPr>
          <w:noProof w:val="0"/>
        </w:rPr>
        <w:t>serviceContextID</w:t>
      </w:r>
      <w:r w:rsidRPr="00B8221A">
        <w:rPr>
          <w:noProof w:val="0"/>
        </w:rPr>
        <w:tab/>
      </w:r>
      <w:r w:rsidRPr="00B8221A">
        <w:rPr>
          <w:noProof w:val="0"/>
        </w:rPr>
        <w:tab/>
      </w:r>
      <w:r w:rsidRPr="00B8221A">
        <w:rPr>
          <w:noProof w:val="0"/>
        </w:rPr>
        <w:tab/>
      </w:r>
      <w:r w:rsidRPr="00B8221A">
        <w:rPr>
          <w:noProof w:val="0"/>
        </w:rPr>
        <w:tab/>
      </w:r>
      <w:r w:rsidRPr="00B8221A">
        <w:rPr>
          <w:rFonts w:hint="eastAsia"/>
          <w:noProof w:val="0"/>
          <w:lang w:eastAsia="zh-CN"/>
        </w:rPr>
        <w:tab/>
      </w:r>
      <w:r w:rsidRPr="00B8221A">
        <w:rPr>
          <w:rFonts w:hint="eastAsia"/>
          <w:noProof w:val="0"/>
          <w:lang w:eastAsia="zh-CN"/>
        </w:rPr>
        <w:tab/>
      </w:r>
      <w:r w:rsidRPr="00B8221A">
        <w:rPr>
          <w:noProof w:val="0"/>
        </w:rPr>
        <w:t>[</w:t>
      </w:r>
      <w:r w:rsidRPr="00B8221A">
        <w:rPr>
          <w:rFonts w:hint="eastAsia"/>
          <w:noProof w:val="0"/>
          <w:lang w:eastAsia="zh-CN"/>
        </w:rPr>
        <w:t>2</w:t>
      </w:r>
      <w:r w:rsidRPr="00B8221A">
        <w:rPr>
          <w:noProof w:val="0"/>
        </w:rPr>
        <w:t>] ServiceContextID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n</w:t>
      </w:r>
      <w:r>
        <w:rPr>
          <w:noProof w:val="0"/>
        </w:rPr>
        <w:t>odeID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] NodeID OPTIONAL,</w:t>
      </w:r>
      <w:r>
        <w:rPr>
          <w:noProof w:val="0"/>
          <w:lang w:eastAsia="zh-CN"/>
        </w:rPr>
        <w:tab/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cs="Arial" w:hint="eastAsia"/>
          <w:lang w:eastAsia="zh-CN" w:bidi="ar-IQ"/>
        </w:rPr>
        <w:t>r</w:t>
      </w:r>
      <w:r w:rsidRPr="00F72973">
        <w:rPr>
          <w:rFonts w:cs="Arial"/>
          <w:lang w:bidi="ar-IQ"/>
        </w:rPr>
        <w:t>ecordTimeStamp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] TimeStamp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[5] LocalSequenceNumber OPTIONAL,</w:t>
      </w:r>
    </w:p>
    <w:p w:rsidR="00603717" w:rsidRPr="0084487A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rFonts w:cs="Arial" w:hint="eastAsia"/>
          <w:lang w:eastAsia="zh-CN"/>
        </w:rPr>
        <w:t>l</w:t>
      </w:r>
      <w:r>
        <w:rPr>
          <w:rFonts w:cs="Arial"/>
        </w:rPr>
        <w:t>istof</w:t>
      </w: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 xml:space="preserve">] SEQUENCE OF </w:t>
      </w: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rPr>
          <w:noProof w:val="0"/>
        </w:rPr>
        <w:t xml:space="preserve"> OPTIONAL,</w:t>
      </w:r>
      <w:r>
        <w:rPr>
          <w:noProof w:val="0"/>
          <w:lang w:eastAsia="zh-CN"/>
        </w:rPr>
        <w:tab/>
      </w:r>
      <w:r>
        <w:rPr>
          <w:noProof w:val="0"/>
        </w:rPr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] ManagementExtensions OPTIONAL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 xml:space="preserve">-- 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DATA TYPES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 w:rsidRPr="00F72973">
        <w:rPr>
          <w:rFonts w:cs="Arial"/>
        </w:rPr>
        <w:t>Accuracy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>
        <w:rPr>
          <w:noProof w:val="0"/>
          <w:lang w:eastAsia="zh-CN"/>
        </w:rPr>
        <w:t xml:space="preserve">Note: </w:t>
      </w:r>
      <w:r>
        <w:rPr>
          <w:noProof w:val="0"/>
        </w:rPr>
        <w:t>value "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"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 xml:space="preserve">is not used in this specification: it is provided to reflect 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>
        <w:rPr>
          <w:noProof w:val="0"/>
          <w:lang w:eastAsia="zh-CN"/>
        </w:rPr>
        <w:t xml:space="preserve">the full list specified in TS 29.336 </w:t>
      </w:r>
      <w:r w:rsidRPr="00F72973">
        <w:rPr>
          <w:rFonts w:cs="Arial"/>
        </w:rPr>
        <w:t>Accuracy</w:t>
      </w:r>
      <w:r>
        <w:rPr>
          <w:noProof w:val="0"/>
          <w:lang w:eastAsia="zh-CN"/>
        </w:rPr>
        <w:t xml:space="preserve"> AVP</w:t>
      </w:r>
    </w:p>
    <w:p w:rsidR="00603717" w:rsidRPr="008C54D2" w:rsidRDefault="00603717" w:rsidP="00603717">
      <w:pPr>
        <w:pStyle w:val="PL"/>
        <w:rPr>
          <w:rFonts w:hint="eastAsia"/>
          <w:noProof w:val="0"/>
          <w:lang w:val="es-ES" w:eastAsia="zh-CN"/>
        </w:rPr>
      </w:pPr>
      <w:r w:rsidRPr="008C54D2">
        <w:rPr>
          <w:noProof w:val="0"/>
          <w:lang w:val="es-ES"/>
        </w:rPr>
        <w:t>--</w:t>
      </w:r>
    </w:p>
    <w:p w:rsidR="00603717" w:rsidRPr="008C54D2" w:rsidRDefault="00603717" w:rsidP="00603717">
      <w:pPr>
        <w:pStyle w:val="PL"/>
        <w:rPr>
          <w:noProof w:val="0"/>
          <w:lang w:val="es-ES"/>
        </w:rPr>
      </w:pPr>
    </w:p>
    <w:p w:rsidR="00603717" w:rsidRPr="008C54D2" w:rsidRDefault="00603717" w:rsidP="00603717">
      <w:pPr>
        <w:pStyle w:val="PL"/>
        <w:rPr>
          <w:noProof w:val="0"/>
          <w:lang w:val="es-ES"/>
        </w:rPr>
      </w:pPr>
      <w:r w:rsidRPr="008C54D2">
        <w:rPr>
          <w:noProof w:val="0"/>
          <w:lang w:val="es-ES"/>
        </w:rPr>
        <w:t>{</w:t>
      </w:r>
    </w:p>
    <w:p w:rsidR="00603717" w:rsidRPr="008C54D2" w:rsidRDefault="00603717" w:rsidP="00603717">
      <w:pPr>
        <w:pStyle w:val="PL"/>
        <w:rPr>
          <w:noProof w:val="0"/>
          <w:lang w:val="es-ES"/>
        </w:rPr>
      </w:pPr>
      <w:r w:rsidRPr="008C54D2">
        <w:rPr>
          <w:noProof w:val="0"/>
          <w:lang w:val="es-ES"/>
        </w:rPr>
        <w:tab/>
      </w:r>
      <w:r w:rsidRPr="008C54D2">
        <w:rPr>
          <w:rFonts w:hint="eastAsia"/>
          <w:lang w:val="es-ES" w:eastAsia="zh-CN"/>
        </w:rPr>
        <w:t>c</w:t>
      </w:r>
      <w:r w:rsidRPr="008C54D2">
        <w:rPr>
          <w:lang w:val="es-ES"/>
        </w:rPr>
        <w:t>GIECGI</w:t>
      </w:r>
      <w:r w:rsidRPr="008C54D2">
        <w:rPr>
          <w:rFonts w:hint="eastAsia"/>
          <w:noProof w:val="0"/>
          <w:lang w:val="es-ES" w:eastAsia="zh-CN"/>
        </w:rPr>
        <w:tab/>
      </w:r>
      <w:r w:rsidRPr="008C54D2">
        <w:rPr>
          <w:rFonts w:hint="eastAsia"/>
          <w:noProof w:val="0"/>
          <w:lang w:val="es-ES" w:eastAsia="zh-CN"/>
        </w:rPr>
        <w:tab/>
      </w:r>
      <w:r w:rsidRPr="008C54D2">
        <w:rPr>
          <w:rFonts w:hint="eastAsia"/>
          <w:noProof w:val="0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noProof w:val="0"/>
          <w:lang w:val="es-ES"/>
        </w:rPr>
        <w:t>(0),</w:t>
      </w:r>
    </w:p>
    <w:p w:rsidR="00603717" w:rsidRPr="008C54D2" w:rsidRDefault="00603717" w:rsidP="00603717">
      <w:pPr>
        <w:pStyle w:val="PL"/>
        <w:rPr>
          <w:rFonts w:hint="eastAsia"/>
          <w:noProof w:val="0"/>
          <w:lang w:val="es-ES" w:eastAsia="zh-CN"/>
        </w:rPr>
      </w:pPr>
      <w:r w:rsidRPr="008C54D2">
        <w:rPr>
          <w:noProof w:val="0"/>
          <w:lang w:val="es-ES"/>
        </w:rPr>
        <w:tab/>
      </w:r>
      <w:r w:rsidRPr="008C54D2">
        <w:rPr>
          <w:lang w:val="es-ES"/>
        </w:rPr>
        <w:t>eNB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noProof w:val="0"/>
          <w:lang w:val="es-ES"/>
        </w:rPr>
        <w:tab/>
      </w:r>
      <w:r w:rsidRPr="008C54D2">
        <w:rPr>
          <w:noProof w:val="0"/>
          <w:lang w:val="es-ES"/>
        </w:rPr>
        <w:tab/>
        <w:t>(1),</w:t>
      </w:r>
    </w:p>
    <w:p w:rsidR="00603717" w:rsidRPr="008C54D2" w:rsidRDefault="00603717" w:rsidP="00603717">
      <w:pPr>
        <w:pStyle w:val="PL"/>
        <w:rPr>
          <w:rFonts w:hint="eastAsia"/>
          <w:lang w:val="es-ES" w:eastAsia="zh-CN"/>
        </w:rPr>
      </w:pPr>
      <w:r w:rsidRPr="008C54D2">
        <w:rPr>
          <w:rFonts w:hint="eastAsia"/>
          <w:lang w:val="es-ES" w:eastAsia="zh-CN"/>
        </w:rPr>
        <w:tab/>
        <w:t>l</w:t>
      </w:r>
      <w:r w:rsidRPr="008C54D2">
        <w:rPr>
          <w:lang w:val="es-ES"/>
        </w:rPr>
        <w:t>ATARA</w:t>
      </w:r>
      <w:r w:rsidRPr="008C54D2">
        <w:rPr>
          <w:rFonts w:hint="eastAsia"/>
          <w:noProof w:val="0"/>
          <w:lang w:val="es-ES" w:eastAsia="zh-CN"/>
        </w:rPr>
        <w:tab/>
      </w:r>
      <w:r w:rsidRPr="008C54D2">
        <w:rPr>
          <w:rFonts w:hint="eastAsia"/>
          <w:noProof w:val="0"/>
          <w:lang w:val="es-ES" w:eastAsia="zh-CN"/>
        </w:rPr>
        <w:tab/>
      </w:r>
      <w:r w:rsidRPr="008C54D2">
        <w:rPr>
          <w:rFonts w:hint="eastAsia"/>
          <w:noProof w:val="0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noProof w:val="0"/>
          <w:lang w:val="es-ES"/>
        </w:rPr>
        <w:t>(</w:t>
      </w:r>
      <w:r w:rsidRPr="008C54D2">
        <w:rPr>
          <w:rFonts w:hint="eastAsia"/>
          <w:noProof w:val="0"/>
          <w:lang w:val="es-ES" w:eastAsia="zh-CN"/>
        </w:rPr>
        <w:t>2</w:t>
      </w:r>
      <w:r w:rsidRPr="008C54D2">
        <w:rPr>
          <w:noProof w:val="0"/>
          <w:lang w:val="es-ES"/>
        </w:rPr>
        <w:t>),</w:t>
      </w:r>
    </w:p>
    <w:p w:rsidR="00603717" w:rsidRPr="008C54D2" w:rsidRDefault="00603717" w:rsidP="00603717">
      <w:pPr>
        <w:pStyle w:val="PL"/>
        <w:rPr>
          <w:noProof w:val="0"/>
          <w:lang w:val="es-ES"/>
        </w:rPr>
      </w:pPr>
      <w:r w:rsidRPr="008C54D2">
        <w:rPr>
          <w:rFonts w:hint="eastAsia"/>
          <w:lang w:val="es-ES" w:eastAsia="zh-CN"/>
        </w:rPr>
        <w:tab/>
        <w:t>p</w:t>
      </w:r>
      <w:r w:rsidRPr="008C54D2">
        <w:rPr>
          <w:lang w:val="es-ES"/>
        </w:rPr>
        <w:t>RA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noProof w:val="0"/>
          <w:lang w:val="es-ES" w:eastAsia="zh-CN"/>
        </w:rPr>
        <w:tab/>
      </w:r>
      <w:r w:rsidRPr="008C54D2">
        <w:rPr>
          <w:rFonts w:hint="eastAsia"/>
          <w:noProof w:val="0"/>
          <w:lang w:val="es-ES" w:eastAsia="zh-CN"/>
        </w:rPr>
        <w:tab/>
      </w:r>
      <w:r w:rsidRPr="008C54D2">
        <w:rPr>
          <w:rFonts w:hint="eastAsia"/>
          <w:noProof w:val="0"/>
          <w:lang w:val="es-ES" w:eastAsia="zh-CN"/>
        </w:rPr>
        <w:tab/>
      </w:r>
      <w:r w:rsidRPr="008C54D2">
        <w:rPr>
          <w:noProof w:val="0"/>
          <w:lang w:val="es-ES"/>
        </w:rPr>
        <w:t>(</w:t>
      </w:r>
      <w:r w:rsidRPr="008C54D2">
        <w:rPr>
          <w:rFonts w:hint="eastAsia"/>
          <w:noProof w:val="0"/>
          <w:lang w:val="es-ES" w:eastAsia="zh-CN"/>
        </w:rPr>
        <w:t>3</w:t>
      </w:r>
      <w:r w:rsidRPr="008C54D2">
        <w:rPr>
          <w:noProof w:val="0"/>
          <w:lang w:val="es-ES"/>
        </w:rPr>
        <w:t>)</w:t>
      </w:r>
    </w:p>
    <w:p w:rsidR="00603717" w:rsidRPr="008C54D2" w:rsidRDefault="00603717" w:rsidP="00603717">
      <w:pPr>
        <w:pStyle w:val="PL"/>
        <w:rPr>
          <w:rFonts w:hint="eastAsia"/>
          <w:lang w:val="es-ES" w:eastAsia="zh-CN"/>
        </w:rPr>
      </w:pPr>
      <w:r w:rsidRPr="008C54D2">
        <w:rPr>
          <w:lang w:val="es-ES"/>
        </w:rPr>
        <w:t>}</w:t>
      </w:r>
    </w:p>
    <w:p w:rsidR="00603717" w:rsidRPr="008C54D2" w:rsidRDefault="00603717" w:rsidP="00603717">
      <w:pPr>
        <w:pStyle w:val="PL"/>
        <w:rPr>
          <w:rFonts w:hint="eastAsia"/>
          <w:noProof w:val="0"/>
          <w:lang w:val="es-ES" w:eastAsia="zh-CN"/>
        </w:rPr>
      </w:pPr>
      <w:r w:rsidRPr="008C54D2">
        <w:rPr>
          <w:lang w:val="es-ES" w:eastAsia="zh-CN"/>
        </w:rPr>
        <w:t>CauseType</w:t>
      </w:r>
      <w:r w:rsidRPr="008C54D2">
        <w:rPr>
          <w:rFonts w:hint="eastAsia"/>
          <w:noProof w:val="0"/>
          <w:lang w:val="es-ES" w:eastAsia="zh-CN"/>
        </w:rPr>
        <w:tab/>
      </w:r>
      <w:r w:rsidRPr="008C54D2">
        <w:rPr>
          <w:rFonts w:hint="eastAsia"/>
          <w:noProof w:val="0"/>
          <w:lang w:val="es-ES" w:eastAsia="zh-CN"/>
        </w:rPr>
        <w:tab/>
      </w:r>
      <w:r w:rsidRPr="008C54D2">
        <w:rPr>
          <w:noProof w:val="0"/>
          <w:lang w:val="es-ES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lang w:val="en-US"/>
        </w:rPr>
        <w:t>radioNetworkLayer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(0)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transportLayer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(</w:t>
      </w:r>
      <w:r>
        <w:rPr>
          <w:noProof w:val="0"/>
          <w:lang w:eastAsia="zh-CN"/>
        </w:rPr>
        <w:t>1</w:t>
      </w:r>
      <w:r>
        <w:rPr>
          <w:noProof w:val="0"/>
        </w:rPr>
        <w:t>)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lang w:val="en-US" w:eastAsia="zh-CN"/>
        </w:rPr>
        <w:lastRenderedPageBreak/>
        <w:tab/>
      </w:r>
      <w:r>
        <w:rPr>
          <w:lang w:val="en-US"/>
        </w:rPr>
        <w:t>nAS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(</w:t>
      </w:r>
      <w:r>
        <w:rPr>
          <w:noProof w:val="0"/>
          <w:lang w:eastAsia="zh-CN"/>
        </w:rPr>
        <w:t>2</w:t>
      </w:r>
      <w:r>
        <w:rPr>
          <w:noProof w:val="0"/>
        </w:rPr>
        <w:t>)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protocol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(</w:t>
      </w:r>
      <w:r>
        <w:rPr>
          <w:noProof w:val="0"/>
          <w:lang w:eastAsia="zh-CN"/>
        </w:rPr>
        <w:t>3</w:t>
      </w:r>
      <w:r>
        <w:rPr>
          <w:noProof w:val="0"/>
        </w:rPr>
        <w:t>)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miscellaneous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(</w:t>
      </w:r>
      <w:r>
        <w:rPr>
          <w:noProof w:val="0"/>
          <w:lang w:eastAsia="zh-CN"/>
        </w:rPr>
        <w:t>4</w:t>
      </w:r>
      <w:r>
        <w:rPr>
          <w:noProof w:val="0"/>
        </w:rPr>
        <w:t>)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</w:p>
    <w:p w:rsidR="00603717" w:rsidRDefault="00603717" w:rsidP="00603717">
      <w:pPr>
        <w:pStyle w:val="PL"/>
      </w:pPr>
      <w:r>
        <w:rPr>
          <w:lang w:eastAsia="zh-CN"/>
        </w:rPr>
        <w:t>Comm</w:t>
      </w:r>
      <w:r>
        <w:rPr>
          <w:rFonts w:hint="eastAsia"/>
          <w:lang w:eastAsia="zh-CN"/>
        </w:rPr>
        <w:t>unication</w:t>
      </w:r>
      <w:r>
        <w:rPr>
          <w:lang w:eastAsia="zh-CN"/>
        </w:rPr>
        <w:t>FailureInfo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>auseType</w:t>
      </w:r>
      <w:r>
        <w:tab/>
        <w:t xml:space="preserve">[0] </w:t>
      </w:r>
      <w:r>
        <w:rPr>
          <w:lang w:eastAsia="zh-CN"/>
        </w:rPr>
        <w:t>CauseType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>
        <w:rPr>
          <w:color w:val="000000"/>
          <w:lang w:eastAsia="ja-JP"/>
        </w:rPr>
        <w:t>1APCause</w:t>
      </w:r>
      <w:r>
        <w:tab/>
        <w:t xml:space="preserve">[1] </w:t>
      </w:r>
      <w:r>
        <w:rPr>
          <w:noProof w:val="0"/>
        </w:rPr>
        <w:t xml:space="preserve">INTEGER </w:t>
      </w:r>
      <w:r>
        <w:t>OPTIONAL</w:t>
      </w:r>
      <w:r>
        <w:rPr>
          <w:rFonts w:hint="eastAsia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color w:val="000000"/>
          <w:lang w:eastAsia="zh-CN"/>
        </w:rPr>
        <w:tab/>
        <w:t>r</w:t>
      </w:r>
      <w:r>
        <w:rPr>
          <w:color w:val="000000"/>
          <w:lang w:eastAsia="ja-JP"/>
        </w:rPr>
        <w:t>ANAPCause</w:t>
      </w:r>
      <w:r>
        <w:tab/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noProof w:val="0"/>
        </w:rPr>
        <w:t xml:space="preserve">INTEGER </w:t>
      </w:r>
      <w:r>
        <w:t>OPTIONAL</w:t>
      </w:r>
      <w:r>
        <w:rPr>
          <w:rFonts w:hint="eastAsia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color w:val="000000"/>
          <w:lang w:eastAsia="zh-CN"/>
        </w:rPr>
        <w:tab/>
        <w:t>b</w:t>
      </w:r>
      <w:r>
        <w:rPr>
          <w:color w:val="000000"/>
          <w:lang w:eastAsia="ja-JP"/>
        </w:rPr>
        <w:t>SSGPCause</w:t>
      </w:r>
      <w:r>
        <w:tab/>
        <w:t>[</w:t>
      </w:r>
      <w:r>
        <w:rPr>
          <w:rFonts w:hint="eastAsia"/>
          <w:lang w:eastAsia="zh-CN"/>
        </w:rPr>
        <w:t>3</w:t>
      </w:r>
      <w:r>
        <w:t xml:space="preserve">] </w:t>
      </w:r>
      <w:r>
        <w:rPr>
          <w:noProof w:val="0"/>
        </w:rPr>
        <w:t xml:space="preserve">INTEGER </w:t>
      </w:r>
      <w:r>
        <w:t>OPTIONAL</w:t>
      </w:r>
      <w:r>
        <w:rPr>
          <w:rFonts w:hint="eastAsia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color w:val="000000"/>
          <w:lang w:eastAsia="zh-CN"/>
        </w:rPr>
        <w:tab/>
        <w:t>g</w:t>
      </w:r>
      <w:r>
        <w:rPr>
          <w:color w:val="000000"/>
          <w:lang w:eastAsia="ja-JP"/>
        </w:rPr>
        <w:t>MMCause</w:t>
      </w:r>
      <w:r>
        <w:tab/>
      </w:r>
      <w:r>
        <w:tab/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noProof w:val="0"/>
        </w:rPr>
        <w:t xml:space="preserve">INTEGER </w:t>
      </w:r>
      <w:r>
        <w:t>OPTIONAL</w:t>
      </w:r>
      <w:r>
        <w:rPr>
          <w:rFonts w:hint="eastAsia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color w:val="000000"/>
          <w:lang w:eastAsia="zh-CN"/>
        </w:rPr>
        <w:tab/>
        <w:t>sM</w:t>
      </w:r>
      <w:r>
        <w:rPr>
          <w:color w:val="000000"/>
          <w:lang w:eastAsia="ja-JP"/>
        </w:rPr>
        <w:t>Cause</w:t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r>
        <w:rPr>
          <w:noProof w:val="0"/>
        </w:rPr>
        <w:t xml:space="preserve">INTEGER </w:t>
      </w:r>
      <w:r>
        <w:t>OPTIONAL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t>Current</w:t>
      </w:r>
      <w:r w:rsidRPr="00BB0A8B">
        <w:t>LocationRetrieved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activeLocationRetrieval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(0)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szCs w:val="18"/>
          <w:lang w:eastAsia="zh-CN"/>
        </w:rPr>
      </w:pPr>
    </w:p>
    <w:p w:rsidR="00603717" w:rsidRDefault="00603717" w:rsidP="00603717">
      <w:pPr>
        <w:pStyle w:val="PL"/>
      </w:pPr>
      <w:r>
        <w:rPr>
          <w:rFonts w:hint="eastAsia"/>
          <w:szCs w:val="18"/>
          <w:lang w:eastAsia="zh-CN"/>
        </w:rPr>
        <w:t>EPSLocationInfo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>
        <w:rPr>
          <w:noProof w:val="0"/>
          <w:lang w:eastAsia="zh-CN"/>
        </w:rPr>
        <w:t xml:space="preserve">Only one element is present. 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</w:r>
      <w:r>
        <w:rPr>
          <w:rFonts w:hint="eastAsia"/>
          <w:lang w:eastAsia="zh-CN"/>
        </w:rPr>
        <w:t>mME</w:t>
      </w:r>
      <w:r>
        <w:t>LocationInformation</w:t>
      </w:r>
      <w:r>
        <w:tab/>
        <w:t xml:space="preserve">[0] </w:t>
      </w:r>
      <w:r>
        <w:rPr>
          <w:rFonts w:hint="eastAsia"/>
          <w:lang w:eastAsia="zh-CN"/>
        </w:rPr>
        <w:t>MME</w:t>
      </w:r>
      <w:r>
        <w:t>LocationInformation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</w:pPr>
      <w:r>
        <w:tab/>
      </w:r>
      <w:r w:rsidRPr="00F94732">
        <w:rPr>
          <w:rFonts w:hint="eastAsia"/>
          <w:lang w:eastAsia="zh-CN"/>
        </w:rPr>
        <w:t>sGSN</w:t>
      </w:r>
      <w:r w:rsidRPr="00F94732">
        <w:t>LocationInformation</w:t>
      </w:r>
      <w:r>
        <w:tab/>
        <w:t xml:space="preserve">[1] </w:t>
      </w:r>
      <w:r w:rsidRPr="00F94732">
        <w:rPr>
          <w:rFonts w:hint="eastAsia"/>
          <w:lang w:eastAsia="zh-CN"/>
        </w:rPr>
        <w:t>SGSN</w:t>
      </w:r>
      <w:r w:rsidRPr="00F94732">
        <w:t>LocationInformation</w:t>
      </w:r>
      <w:r>
        <w:t xml:space="preserve"> OPTIONAL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cs="Arial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 w:rsidRPr="00F72973">
        <w:rPr>
          <w:rFonts w:cs="Arial"/>
        </w:rPr>
        <w:t>LocationType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522285">
        <w:rPr>
          <w:lang w:val="de-DE"/>
        </w:rPr>
        <w:t>currentLocation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noProof w:val="0"/>
        </w:rPr>
        <w:t>(0),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 w:rsidRPr="00522285">
        <w:t>lastKnownLocation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(1) 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</w:p>
    <w:p w:rsidR="00603717" w:rsidRDefault="00603717" w:rsidP="00603717">
      <w:pPr>
        <w:pStyle w:val="PL"/>
      </w:pPr>
      <w:r>
        <w:rPr>
          <w:rFonts w:hint="eastAsia"/>
          <w:lang w:eastAsia="zh-CN"/>
        </w:rPr>
        <w:t>MME</w:t>
      </w:r>
      <w:r>
        <w:t>LocationInformation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</w:r>
      <w:r>
        <w:rPr>
          <w:rFonts w:hint="eastAsia"/>
          <w:lang w:eastAsia="zh-CN"/>
        </w:rPr>
        <w:t>e</w:t>
      </w:r>
      <w:r>
        <w:t>UTRAN</w:t>
      </w:r>
      <w:r w:rsidRPr="007D0B50">
        <w:t>CellGlobalIdentity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[0] </w:t>
      </w:r>
      <w:r w:rsidRPr="00926357">
        <w:rPr>
          <w:noProof w:val="0"/>
        </w:rPr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ab/>
      </w:r>
      <w:r w:rsidRPr="00A44F69">
        <w:rPr>
          <w:rFonts w:hint="eastAsia"/>
          <w:lang w:val="en-US" w:eastAsia="zh-CN"/>
        </w:rPr>
        <w:t>t</w:t>
      </w:r>
      <w:r w:rsidRPr="00A44F69">
        <w:rPr>
          <w:lang w:val="en-US" w:eastAsia="zh-CN"/>
        </w:rPr>
        <w:t>rackingAreaIdentity</w:t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[1] </w:t>
      </w:r>
      <w:r w:rsidRPr="00926357">
        <w:rPr>
          <w:noProof w:val="0"/>
        </w:rPr>
        <w:t>OCTET STRING</w:t>
      </w:r>
      <w:r>
        <w:t xml:space="preserve"> OPTIONAL,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g</w:t>
      </w:r>
      <w:r w:rsidRPr="00BB0A8B">
        <w:t>eographicalInformation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 w:rsidRPr="00926357">
        <w:rPr>
          <w:noProof w:val="0"/>
        </w:rPr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g</w:t>
      </w:r>
      <w:r>
        <w:t>eodetic</w:t>
      </w:r>
      <w:r w:rsidRPr="00BB0A8B"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 xml:space="preserve">] </w:t>
      </w:r>
      <w:r w:rsidRPr="00926357">
        <w:rPr>
          <w:noProof w:val="0"/>
        </w:rPr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c</w:t>
      </w:r>
      <w:r>
        <w:t>urren</w:t>
      </w:r>
      <w:r>
        <w:rPr>
          <w:rFonts w:hint="eastAsia"/>
          <w:lang w:eastAsia="zh-CN"/>
        </w:rPr>
        <w:t>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Current</w:t>
      </w:r>
      <w:r w:rsidRPr="00BB0A8B">
        <w:t>LocationRetrieved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a</w:t>
      </w:r>
      <w:r>
        <w:t>geOf</w:t>
      </w:r>
      <w:r w:rsidRPr="00BB0A8B">
        <w:t>LocationInformation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r>
        <w:rPr>
          <w:noProof w:val="0"/>
        </w:rPr>
        <w:t xml:space="preserve">INTEGER </w:t>
      </w:r>
      <w:r>
        <w:rPr>
          <w:rFonts w:hint="eastAsia"/>
          <w:lang w:eastAsia="zh-CN"/>
        </w:rPr>
        <w:t>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u</w:t>
      </w:r>
      <w:r w:rsidRPr="00BB0A8B">
        <w:t>serCSGInformation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UserCSGInformation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t>eNodeB</w:t>
      </w:r>
      <w:r w:rsidRPr="00BB0A8B">
        <w:t>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 xml:space="preserve">] </w:t>
      </w:r>
      <w:r w:rsidRPr="00926357">
        <w:rPr>
          <w:noProof w:val="0"/>
        </w:rPr>
        <w:t>OCTET STRING</w:t>
      </w:r>
      <w:r>
        <w:rPr>
          <w:rFonts w:hint="eastAsia"/>
          <w:lang w:eastAsia="zh-CN"/>
        </w:rPr>
        <w:t xml:space="preserve"> OPTIONAL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</w:pPr>
      <w:r>
        <w:rPr>
          <w:rFonts w:cs="Arial" w:hint="eastAsia"/>
          <w:lang w:eastAsia="zh-CN"/>
        </w:rPr>
        <w:t>MonitoringEventConfigStatus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tab/>
        <w:t xml:space="preserve">[0] 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noProof w:val="0"/>
          <w:lang w:eastAsia="zh-CN"/>
        </w:rPr>
        <w:tab/>
        <w:t>[1</w:t>
      </w:r>
      <w:r>
        <w:rPr>
          <w:noProof w:val="0"/>
        </w:rP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[2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 xml:space="preserve">DiameterIdentity </w:t>
      </w:r>
      <w:r>
        <w:rPr>
          <w:noProof w:val="0"/>
        </w:rPr>
        <w:t>OPTIONAL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cs="Arial"/>
          <w:lang w:bidi="ar-IQ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/>
          <w:lang w:bidi="ar-IQ"/>
        </w:rPr>
        <w:t>Mon</w:t>
      </w:r>
      <w:r>
        <w:rPr>
          <w:rFonts w:cs="Arial" w:hint="eastAsia"/>
          <w:lang w:eastAsia="zh-CN" w:bidi="ar-IQ"/>
        </w:rPr>
        <w:t>itoring</w:t>
      </w:r>
      <w:r>
        <w:rPr>
          <w:rFonts w:cs="Arial"/>
          <w:lang w:bidi="ar-IQ"/>
        </w:rPr>
        <w:t>EventConfigurationActivity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Arial"/>
          <w:lang w:bidi="ar-IQ"/>
        </w:rPr>
        <w:t>create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noProof w:val="0"/>
        </w:rPr>
        <w:t>(0),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>
        <w:rPr>
          <w:rFonts w:cs="Arial"/>
          <w:lang w:bidi="ar-IQ"/>
        </w:rPr>
        <w:t>transfer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  <w:r>
        <w:rPr>
          <w:rFonts w:hint="eastAsia"/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 w:bidi="ar-IQ"/>
        </w:rPr>
        <w:tab/>
        <w:t>update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noProof w:val="0"/>
        </w:rPr>
        <w:t>(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</w:rPr>
        <w:t>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 w:bidi="ar-IQ"/>
        </w:rPr>
        <w:tab/>
        <w:t>delete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noProof w:val="0"/>
        </w:rPr>
        <w:t>(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}</w:t>
      </w:r>
    </w:p>
    <w:p w:rsidR="00603717" w:rsidRDefault="00603717" w:rsidP="00603717">
      <w:pPr>
        <w:pStyle w:val="PL"/>
        <w:rPr>
          <w:rFonts w:cs="Arial"/>
          <w:lang w:bidi="ar-IQ"/>
        </w:rPr>
      </w:pPr>
    </w:p>
    <w:p w:rsidR="00603717" w:rsidRDefault="00603717" w:rsidP="00603717">
      <w:pPr>
        <w:pStyle w:val="PL"/>
      </w:pP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tab/>
      </w:r>
      <w:r>
        <w:rPr>
          <w:rFonts w:cs="Arial" w:hint="eastAsia"/>
          <w:lang w:eastAsia="zh-CN" w:bidi="ar-IQ"/>
        </w:rPr>
        <w:t>e</w:t>
      </w:r>
      <w:r w:rsidRPr="00F72973">
        <w:rPr>
          <w:rFonts w:cs="Arial"/>
          <w:lang w:bidi="ar-IQ"/>
        </w:rPr>
        <w:t>ventTimestamp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0</w:t>
      </w:r>
      <w:r>
        <w:rPr>
          <w:noProof w:val="0"/>
        </w:rPr>
        <w:t>] TimeStamp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CEFReferenceID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[1</w:t>
      </w:r>
      <w:r>
        <w:rPr>
          <w:noProof w:val="0"/>
        </w:rP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</w:rPr>
        <w:t xml:space="preserve">] </w:t>
      </w:r>
      <w:r>
        <w:rPr>
          <w:rFonts w:hint="eastAsia"/>
          <w:noProof w:val="0"/>
          <w:lang w:eastAsia="zh-CN"/>
        </w:rPr>
        <w:t xml:space="preserve">DiameterIdentity </w:t>
      </w:r>
      <w:r>
        <w:rPr>
          <w:noProof w:val="0"/>
        </w:rPr>
        <w:t>OPTIONAL,</w:t>
      </w:r>
    </w:p>
    <w:p w:rsidR="00603717" w:rsidRPr="00256DD7" w:rsidRDefault="00603717" w:rsidP="00603717">
      <w:pPr>
        <w:pStyle w:val="PL"/>
        <w:rPr>
          <w:rFonts w:hint="eastAsia"/>
          <w:lang w:eastAsia="zh-CN"/>
        </w:rPr>
      </w:pPr>
      <w:r>
        <w:rPr>
          <w:rFonts w:cs="Arial" w:hint="eastAsia"/>
          <w:lang w:eastAsia="zh-CN"/>
        </w:rPr>
        <w:tab/>
        <w:t>m</w:t>
      </w:r>
      <w:r>
        <w:rPr>
          <w:rFonts w:cs="Arial"/>
        </w:rPr>
        <w:t>onitoringEventReport</w:t>
      </w:r>
      <w:r w:rsidRPr="00F72973">
        <w:rPr>
          <w:rFonts w:cs="Arial"/>
        </w:rPr>
        <w:t>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] INTEGER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c</w:t>
      </w:r>
      <w:r w:rsidRPr="00F72973">
        <w:rPr>
          <w:rFonts w:cs="Arial"/>
        </w:rPr>
        <w:t>hargeablePartyIdentifier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] </w:t>
      </w:r>
      <w:r w:rsidRPr="00E349B5">
        <w:rPr>
          <w:noProof w:val="0"/>
        </w:rPr>
        <w:t>UTF8String</w:t>
      </w:r>
      <w:r w:rsidRPr="006439B5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m</w:t>
      </w:r>
      <w:r w:rsidRPr="00905A7E">
        <w:rPr>
          <w:rFonts w:cs="Arial"/>
        </w:rPr>
        <w:t>onitoredUser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5</w:t>
      </w:r>
      <w:r>
        <w:rPr>
          <w:noProof w:val="0"/>
        </w:rPr>
        <w:t xml:space="preserve">] </w:t>
      </w:r>
      <w:r>
        <w:rPr>
          <w:rFonts w:cs="Arial" w:hint="eastAsia"/>
          <w:szCs w:val="16"/>
          <w:lang w:eastAsia="zh-CN"/>
        </w:rPr>
        <w:t>IMSI</w:t>
      </w:r>
      <w:r w:rsidRPr="006439B5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/>
        </w:rPr>
        <w:tab/>
        <w:t>m</w:t>
      </w:r>
      <w:r w:rsidRPr="00F72973">
        <w:rPr>
          <w:rFonts w:cs="Arial"/>
        </w:rPr>
        <w:t>onitoringType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 xml:space="preserve">] </w:t>
      </w:r>
      <w:r w:rsidRPr="00F72973">
        <w:rPr>
          <w:rFonts w:cs="Arial"/>
        </w:rPr>
        <w:t>MonitoringType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/>
        </w:rPr>
        <w:tab/>
        <w:t>r</w:t>
      </w:r>
      <w:r w:rsidRPr="00F72973">
        <w:rPr>
          <w:rFonts w:cs="Arial"/>
        </w:rPr>
        <w:t>eachability</w:t>
      </w:r>
      <w:r>
        <w:rPr>
          <w:rFonts w:cs="Arial" w:hint="eastAsia"/>
          <w:lang w:eastAsia="zh-CN"/>
        </w:rPr>
        <w:t>Information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7</w:t>
      </w:r>
      <w:r w:rsidRPr="004D626C">
        <w:rPr>
          <w:noProof w:val="0"/>
        </w:rPr>
        <w:t xml:space="preserve">] </w:t>
      </w: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</w:t>
      </w:r>
      <w:r>
        <w:rPr>
          <w:rFonts w:cs="Arial" w:hint="eastAsia"/>
          <w:lang w:eastAsia="zh-CN"/>
        </w:rPr>
        <w:t>Type</w:t>
      </w:r>
      <w:r w:rsidRPr="004D626C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/>
        </w:rPr>
        <w:tab/>
        <w:t>reportedLocation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 xml:space="preserve">] </w:t>
      </w:r>
      <w:r>
        <w:rPr>
          <w:rFonts w:hint="eastAsia"/>
          <w:szCs w:val="18"/>
          <w:lang w:eastAsia="zh-CN"/>
        </w:rPr>
        <w:t>EPSLocationInfo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lang w:eastAsia="zh-CN"/>
        </w:rPr>
        <w:tab/>
        <w:t>c</w:t>
      </w:r>
      <w:r>
        <w:rPr>
          <w:lang w:eastAsia="zh-CN"/>
        </w:rPr>
        <w:t>ommunicationFailureInformation</w:t>
      </w:r>
      <w:r>
        <w:rPr>
          <w:noProof w:val="0"/>
        </w:rPr>
        <w:t xml:space="preserve"> 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9</w:t>
      </w:r>
      <w:r>
        <w:rPr>
          <w:noProof w:val="0"/>
        </w:rPr>
        <w:t xml:space="preserve">] SEQUENCE OF </w:t>
      </w:r>
      <w:r>
        <w:rPr>
          <w:lang w:eastAsia="zh-CN"/>
        </w:rPr>
        <w:t>Comm</w:t>
      </w:r>
      <w:r>
        <w:rPr>
          <w:rFonts w:hint="eastAsia"/>
          <w:lang w:eastAsia="zh-CN"/>
        </w:rPr>
        <w:t>unication</w:t>
      </w:r>
      <w:r>
        <w:rPr>
          <w:lang w:eastAsia="zh-CN"/>
        </w:rPr>
        <w:t>FailureInfo</w:t>
      </w:r>
      <w:r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l</w:t>
      </w:r>
      <w:r>
        <w:rPr>
          <w:rFonts w:hint="eastAsia"/>
          <w:lang w:eastAsia="zh-CN"/>
        </w:rPr>
        <w:t>istOf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eastAsia="ja-JP"/>
        </w:rPr>
        <w:t>umberOfUEPerLocationReport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10</w:t>
      </w:r>
      <w:r>
        <w:rPr>
          <w:noProof w:val="0"/>
        </w:rPr>
        <w:t xml:space="preserve">] SEQUENCE OF </w:t>
      </w:r>
      <w:r>
        <w:rPr>
          <w:color w:val="000000"/>
          <w:lang w:eastAsia="ja-JP"/>
        </w:rPr>
        <w:t>NumberOfUEPerLocationReport</w:t>
      </w:r>
      <w:r>
        <w:rPr>
          <w:noProof w:val="0"/>
        </w:rPr>
        <w:t xml:space="preserve"> OPTIONAL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cs="Arial"/>
        </w:rPr>
      </w:pPr>
    </w:p>
    <w:p w:rsidR="00603717" w:rsidRDefault="00603717" w:rsidP="00603717">
      <w:pPr>
        <w:pStyle w:val="PL"/>
        <w:rPr>
          <w:noProof w:val="0"/>
        </w:rPr>
      </w:pPr>
      <w:r w:rsidRPr="00F72973">
        <w:rPr>
          <w:rFonts w:cs="Arial"/>
        </w:rPr>
        <w:t>MonitoringType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tabs>
          <w:tab w:val="clear" w:pos="384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lastRenderedPageBreak/>
        <w:t xml:space="preserve">-- </w:t>
      </w:r>
      <w:r>
        <w:rPr>
          <w:noProof w:val="0"/>
          <w:lang w:eastAsia="zh-CN"/>
        </w:rPr>
        <w:t xml:space="preserve">Note: </w:t>
      </w:r>
      <w:r>
        <w:rPr>
          <w:noProof w:val="0"/>
        </w:rPr>
        <w:t>value "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"</w:t>
      </w:r>
      <w:r>
        <w:rPr>
          <w:rFonts w:hint="eastAsia"/>
          <w:noProof w:val="0"/>
          <w:lang w:eastAsia="zh-CN"/>
        </w:rPr>
        <w:t xml:space="preserve"> and </w:t>
      </w:r>
      <w:r>
        <w:rPr>
          <w:noProof w:val="0"/>
        </w:rPr>
        <w:t>"4"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not used in this specification: they are provided to reflect the full</w:t>
      </w:r>
    </w:p>
    <w:p w:rsidR="00603717" w:rsidRDefault="00603717" w:rsidP="00603717">
      <w:pPr>
        <w:pStyle w:val="PL"/>
        <w:tabs>
          <w:tab w:val="clear" w:pos="384"/>
        </w:tabs>
        <w:rPr>
          <w:noProof w:val="0"/>
          <w:lang w:eastAsia="zh-CN"/>
        </w:rPr>
      </w:pPr>
      <w:r>
        <w:rPr>
          <w:noProof w:val="0"/>
          <w:lang w:eastAsia="zh-CN"/>
        </w:rPr>
        <w:t>-- list specified in TS 29.336 Monitoring-Type AVP.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 w:rsidRPr="000C1B9E">
        <w:rPr>
          <w:lang w:val="en-US"/>
        </w:rPr>
        <w:t>lossOfConnectivity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(0),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r w:rsidRPr="000C1B9E">
        <w:rPr>
          <w:lang w:val="en-US"/>
        </w:rPr>
        <w:t>ueReachability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(1)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lang w:val="en-US" w:eastAsia="zh-CN"/>
        </w:rPr>
        <w:tab/>
      </w:r>
      <w:r w:rsidRPr="000C1B9E">
        <w:rPr>
          <w:lang w:val="en-US"/>
        </w:rPr>
        <w:t>locationReporting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(</w:t>
      </w:r>
      <w:r>
        <w:rPr>
          <w:noProof w:val="0"/>
          <w:lang w:eastAsia="zh-CN"/>
        </w:rPr>
        <w:t>2</w:t>
      </w:r>
      <w:r>
        <w:rPr>
          <w:noProof w:val="0"/>
        </w:rPr>
        <w:t>),</w:t>
      </w:r>
    </w:p>
    <w:p w:rsidR="00603717" w:rsidRDefault="00603717" w:rsidP="00603717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 w:rsidRPr="000C1B9E">
        <w:rPr>
          <w:lang w:val="en-US"/>
        </w:rPr>
        <w:t>change</w:t>
      </w:r>
      <w:r>
        <w:rPr>
          <w:lang w:val="en-US"/>
        </w:rPr>
        <w:t>OfI</w:t>
      </w:r>
      <w:r>
        <w:rPr>
          <w:rFonts w:hint="eastAsia"/>
          <w:lang w:val="en-US" w:eastAsia="zh-CN"/>
        </w:rPr>
        <w:t>MSI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>MEI</w:t>
      </w:r>
      <w:r>
        <w:rPr>
          <w:lang w:val="en-US" w:eastAsia="zh-CN"/>
        </w:rPr>
        <w:t>SV</w:t>
      </w:r>
      <w:r w:rsidRPr="000C1B9E">
        <w:rPr>
          <w:lang w:val="en-US"/>
        </w:rPr>
        <w:t>Association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(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roaming</w:t>
      </w:r>
      <w:r w:rsidRPr="000C1B9E">
        <w:rPr>
          <w:lang w:val="en-US"/>
        </w:rPr>
        <w:t>Status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(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lang w:val="en-US" w:eastAsia="zh-CN"/>
        </w:rPr>
        <w:tab/>
      </w:r>
      <w:r w:rsidRPr="000C1B9E">
        <w:rPr>
          <w:lang w:val="en-US"/>
        </w:rPr>
        <w:t>communicationFailure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(</w:t>
      </w:r>
      <w:r>
        <w:rPr>
          <w:rFonts w:hint="eastAsia"/>
          <w:noProof w:val="0"/>
          <w:lang w:eastAsia="zh-CN"/>
        </w:rPr>
        <w:t>5</w:t>
      </w:r>
      <w:r>
        <w:rPr>
          <w:noProof w:val="0"/>
        </w:rPr>
        <w:t>),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lang w:val="en-US" w:eastAsia="zh-CN"/>
        </w:rPr>
        <w:tab/>
      </w:r>
      <w:r w:rsidRPr="001675F0">
        <w:rPr>
          <w:lang w:val="en-US"/>
        </w:rPr>
        <w:t>availabilityAfterDDNFailure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(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)</w:t>
      </w:r>
      <w:r>
        <w:rPr>
          <w:noProof w:val="0"/>
          <w:lang w:eastAsia="zh-CN"/>
        </w:rP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  <w:t>numberOf</w:t>
      </w:r>
      <w:r>
        <w:rPr>
          <w:color w:val="000000"/>
          <w:lang w:eastAsia="ja-JP"/>
        </w:rPr>
        <w:t>UEPerLocation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color w:val="000000"/>
          <w:lang w:eastAsia="zh-CN"/>
        </w:rPr>
        <w:t>(</w:t>
      </w:r>
      <w:r>
        <w:rPr>
          <w:rFonts w:hint="eastAsia"/>
          <w:color w:val="000000"/>
          <w:lang w:eastAsia="zh-CN"/>
        </w:rPr>
        <w:t>7</w:t>
      </w:r>
      <w:r>
        <w:rPr>
          <w:color w:val="000000"/>
          <w:lang w:eastAsia="zh-CN"/>
        </w:rPr>
        <w:t>)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</w:p>
    <w:p w:rsidR="00603717" w:rsidRDefault="00603717" w:rsidP="00603717">
      <w:pPr>
        <w:pStyle w:val="PL"/>
      </w:pPr>
      <w:r>
        <w:rPr>
          <w:color w:val="000000"/>
          <w:lang w:eastAsia="ja-JP"/>
        </w:rPr>
        <w:t>NumberOfUEPerLocationReport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</w:r>
      <w:r>
        <w:rPr>
          <w:rFonts w:hint="eastAsia"/>
          <w:lang w:eastAsia="zh-CN"/>
        </w:rPr>
        <w:t>ePS</w:t>
      </w:r>
      <w:r>
        <w:t>LocationInformation</w:t>
      </w:r>
      <w:r>
        <w:tab/>
        <w:t xml:space="preserve">[0] </w:t>
      </w:r>
      <w:r>
        <w:rPr>
          <w:rFonts w:hint="eastAsia"/>
          <w:szCs w:val="18"/>
          <w:lang w:eastAsia="zh-CN"/>
        </w:rPr>
        <w:t>EPSLocationInfo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</w:pPr>
      <w:r>
        <w:tab/>
      </w:r>
      <w:r>
        <w:rPr>
          <w:rFonts w:hint="eastAsia"/>
          <w:lang w:eastAsia="zh-CN"/>
        </w:rPr>
        <w:t>u</w:t>
      </w:r>
      <w:r>
        <w:t>ECount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[1] </w:t>
      </w:r>
      <w:r>
        <w:rPr>
          <w:noProof w:val="0"/>
        </w:rPr>
        <w:t xml:space="preserve">INTEGER </w:t>
      </w:r>
      <w:r>
        <w:t>OPTIONAL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cs="Arial" w:hint="eastAsia"/>
          <w:lang w:eastAsia="zh-CN" w:bidi="ar-IQ"/>
        </w:rPr>
      </w:pPr>
    </w:p>
    <w:p w:rsidR="00603717" w:rsidRDefault="00603717" w:rsidP="00603717">
      <w:pPr>
        <w:pStyle w:val="PL"/>
      </w:pPr>
      <w:r w:rsidRPr="000C1B9E">
        <w:rPr>
          <w:lang w:val="en-US"/>
        </w:rPr>
        <w:t>ReachabilityConfiguration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{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/>
        </w:rPr>
        <w:tab/>
        <w:t>r</w:t>
      </w:r>
      <w:r w:rsidRPr="00F72973">
        <w:rPr>
          <w:rFonts w:cs="Arial"/>
        </w:rPr>
        <w:t>eachabilityType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 w:rsidRPr="004D626C">
        <w:rPr>
          <w:noProof w:val="0"/>
        </w:rPr>
        <w:t>[</w:t>
      </w:r>
      <w:r>
        <w:rPr>
          <w:rFonts w:hint="eastAsia"/>
          <w:noProof w:val="0"/>
          <w:lang w:eastAsia="zh-CN"/>
        </w:rPr>
        <w:t>0</w:t>
      </w:r>
      <w:r w:rsidRPr="004D626C">
        <w:rPr>
          <w:noProof w:val="0"/>
        </w:rPr>
        <w:t xml:space="preserve">] </w:t>
      </w: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eachabilityType</w:t>
      </w:r>
      <w:r w:rsidRPr="004D626C">
        <w:rPr>
          <w:noProof w:val="0"/>
        </w:rPr>
        <w:t xml:space="preserve">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aximumLatency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] INTEGER OPTIONAL,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rFonts w:cs="Arial" w:hint="eastAsia"/>
          <w:lang w:eastAsia="zh-CN"/>
        </w:rPr>
        <w:t>m</w:t>
      </w:r>
      <w:r>
        <w:rPr>
          <w:rFonts w:cs="Arial"/>
        </w:rPr>
        <w:t>aximum</w:t>
      </w:r>
      <w:r w:rsidRPr="00F72973">
        <w:rPr>
          <w:rFonts w:cs="Arial"/>
        </w:rPr>
        <w:t>R</w:t>
      </w:r>
      <w:r>
        <w:rPr>
          <w:rFonts w:cs="Arial"/>
        </w:rPr>
        <w:t>esponse</w:t>
      </w:r>
      <w:r w:rsidRPr="00F72973">
        <w:rPr>
          <w:rFonts w:cs="Arial"/>
        </w:rPr>
        <w:t>Time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rFonts w:hint="eastAsia"/>
          <w:noProof w:val="0"/>
          <w:lang w:eastAsia="zh-CN"/>
        </w:rPr>
        <w:t>2</w:t>
      </w:r>
      <w:r>
        <w:rPr>
          <w:noProof w:val="0"/>
        </w:rPr>
        <w:t>] INTEGER OPTIONAL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>}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::= ENUMERATED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{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>eachabilityfo</w:t>
      </w:r>
      <w:r>
        <w:rPr>
          <w:rFonts w:hint="eastAsia"/>
          <w:color w:val="000000"/>
          <w:lang w:val="en-US" w:eastAsia="zh-CN"/>
        </w:rPr>
        <w:t>r</w:t>
      </w:r>
      <w:r w:rsidRPr="000C1B9E">
        <w:rPr>
          <w:color w:val="000000"/>
          <w:lang w:val="en-US" w:eastAsia="ja-JP"/>
        </w:rPr>
        <w:t>SMS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noProof w:val="0"/>
        </w:rPr>
        <w:t>(0),</w:t>
      </w:r>
    </w:p>
    <w:p w:rsidR="00603717" w:rsidRDefault="00603717" w:rsidP="00603717">
      <w:pPr>
        <w:pStyle w:val="PL"/>
        <w:tabs>
          <w:tab w:val="clear" w:pos="3072"/>
          <w:tab w:val="left" w:pos="3155"/>
        </w:tabs>
        <w:rPr>
          <w:noProof w:val="0"/>
        </w:rPr>
      </w:pPr>
      <w:r>
        <w:rPr>
          <w:noProof w:val="0"/>
        </w:rPr>
        <w:tab/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>eachabilityfor</w:t>
      </w:r>
      <w:r>
        <w:rPr>
          <w:rFonts w:hint="eastAsia"/>
          <w:color w:val="000000"/>
          <w:lang w:val="en-US" w:eastAsia="zh-CN"/>
        </w:rPr>
        <w:t>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 xml:space="preserve">(1) 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</w:p>
    <w:p w:rsidR="00603717" w:rsidRDefault="00603717" w:rsidP="00603717">
      <w:pPr>
        <w:pStyle w:val="PL"/>
      </w:pPr>
      <w:r>
        <w:rPr>
          <w:rFonts w:hint="eastAsia"/>
          <w:lang w:eastAsia="zh-CN"/>
        </w:rPr>
        <w:t>SGSN</w:t>
      </w:r>
      <w:r>
        <w:t>LocationInformation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>ell</w:t>
      </w:r>
      <w:r w:rsidRPr="00BB0A8B">
        <w:rPr>
          <w:lang w:eastAsia="zh-CN"/>
        </w:rPr>
        <w:t>GlobalIdentity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[0] </w:t>
      </w:r>
      <w:r w:rsidRPr="00926357">
        <w:rPr>
          <w:noProof w:val="0"/>
        </w:rPr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l</w:t>
      </w:r>
      <w:r>
        <w:rPr>
          <w:lang w:eastAsia="zh-CN"/>
        </w:rPr>
        <w:t>ocationArea</w:t>
      </w:r>
      <w:r w:rsidRPr="00BB0A8B">
        <w:rPr>
          <w:lang w:eastAsia="zh-CN"/>
        </w:rPr>
        <w:t>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 xml:space="preserve">] </w:t>
      </w:r>
      <w:r w:rsidRPr="00926357">
        <w:rPr>
          <w:noProof w:val="0"/>
        </w:rPr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s</w:t>
      </w:r>
      <w:r w:rsidRPr="00BB0A8B">
        <w:rPr>
          <w:lang w:eastAsia="zh-CN"/>
        </w:rPr>
        <w:t>erviceAreaIdentity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 w:rsidRPr="00926357">
        <w:rPr>
          <w:noProof w:val="0"/>
        </w:rPr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ab/>
      </w:r>
      <w:r w:rsidRPr="001675F0">
        <w:rPr>
          <w:rFonts w:hint="eastAsia"/>
          <w:lang w:val="en-US" w:eastAsia="zh-CN"/>
        </w:rPr>
        <w:t>r</w:t>
      </w:r>
      <w:r w:rsidRPr="001675F0">
        <w:rPr>
          <w:lang w:val="en-US" w:eastAsia="zh-CN"/>
        </w:rPr>
        <w:t>outingAreaIdentity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 xml:space="preserve">] </w:t>
      </w:r>
      <w:r w:rsidRPr="00926357">
        <w:rPr>
          <w:noProof w:val="0"/>
        </w:rPr>
        <w:t>OCTET STRING</w:t>
      </w:r>
      <w:r>
        <w:t xml:space="preserve"> OPTIONAL,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g</w:t>
      </w:r>
      <w:r w:rsidRPr="00BB0A8B">
        <w:t>eographicalInformation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 w:rsidRPr="00926357">
        <w:rPr>
          <w:noProof w:val="0"/>
        </w:rPr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g</w:t>
      </w:r>
      <w:r>
        <w:t>eodetic</w:t>
      </w:r>
      <w:r w:rsidRPr="00BB0A8B"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r w:rsidRPr="00926357">
        <w:rPr>
          <w:noProof w:val="0"/>
        </w:rPr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c</w:t>
      </w:r>
      <w:r>
        <w:t>urren</w:t>
      </w:r>
      <w:r>
        <w:rPr>
          <w:rFonts w:hint="eastAsia"/>
          <w:lang w:eastAsia="zh-CN"/>
        </w:rPr>
        <w:t>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Current</w:t>
      </w:r>
      <w:r w:rsidRPr="00BB0A8B">
        <w:t>LocationRetrieved</w:t>
      </w:r>
      <w:r>
        <w:rPr>
          <w:rFonts w:hint="eastAsia"/>
          <w:lang w:eastAsia="zh-CN"/>
        </w:rPr>
        <w:t xml:space="preserve"> 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a</w:t>
      </w:r>
      <w:r>
        <w:t>geOf</w:t>
      </w:r>
      <w:r w:rsidRPr="00BB0A8B">
        <w:t>LocationInformation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 xml:space="preserve">] </w:t>
      </w:r>
      <w:r>
        <w:rPr>
          <w:noProof w:val="0"/>
        </w:rPr>
        <w:t xml:space="preserve">INTEGER </w:t>
      </w:r>
      <w:r>
        <w:rPr>
          <w:rFonts w:hint="eastAsia"/>
          <w:lang w:eastAsia="zh-CN"/>
        </w:rPr>
        <w:t>OPTIONAL</w:t>
      </w:r>
      <w:r>
        <w:t>,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u</w:t>
      </w:r>
      <w:r w:rsidRPr="00BB0A8B">
        <w:t>serCSGInformation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UserCSGInformation</w:t>
      </w:r>
      <w:r>
        <w:rPr>
          <w:rFonts w:hint="eastAsia"/>
          <w:lang w:eastAsia="zh-CN"/>
        </w:rPr>
        <w:t xml:space="preserve"> OPTIONAL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noProof w:val="0"/>
        </w:rPr>
      </w:pP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noProof w:val="0"/>
        </w:rPr>
        <w:tab/>
        <w:t>::= INTEGER (0..4294967295)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-- 0..4294967295 is equivalent to 0..2**32-1</w:t>
      </w:r>
    </w:p>
    <w:p w:rsidR="00603717" w:rsidRDefault="00603717" w:rsidP="00603717">
      <w:pPr>
        <w:pStyle w:val="PL"/>
        <w:rPr>
          <w:noProof w:val="0"/>
        </w:rPr>
      </w:pPr>
      <w:r>
        <w:rPr>
          <w:noProof w:val="0"/>
        </w:rPr>
        <w:t>--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</w:pP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:rsidR="00603717" w:rsidRDefault="00603717" w:rsidP="00603717">
      <w:pPr>
        <w:pStyle w:val="PL"/>
      </w:pPr>
      <w:r>
        <w:t>{</w:t>
      </w:r>
    </w:p>
    <w:p w:rsidR="00603717" w:rsidRDefault="00603717" w:rsidP="00603717">
      <w:pPr>
        <w:pStyle w:val="PL"/>
      </w:pPr>
      <w:r>
        <w:tab/>
      </w:r>
      <w:r>
        <w:rPr>
          <w:rFonts w:hint="eastAsia"/>
          <w:lang w:val="en-US" w:eastAsia="zh-CN"/>
        </w:rPr>
        <w:t>v</w:t>
      </w:r>
      <w:r w:rsidRPr="00A53031">
        <w:rPr>
          <w:lang w:val="en-US"/>
        </w:rPr>
        <w:t>endorId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[0] </w:t>
      </w:r>
      <w:r>
        <w:rPr>
          <w:noProof w:val="0"/>
        </w:rPr>
        <w:t xml:space="preserve">INTEGER </w:t>
      </w:r>
      <w:r>
        <w:rPr>
          <w:rFonts w:hint="eastAsia"/>
          <w:lang w:eastAsia="zh-CN"/>
        </w:rPr>
        <w:t>OPTIONAL</w:t>
      </w:r>
      <w:r>
        <w:t>,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lang w:val="en-US"/>
        </w:rPr>
        <w:t>Code</w:t>
      </w:r>
      <w:r>
        <w:rPr>
          <w:rFonts w:hint="eastAsia"/>
          <w:noProof w:val="0"/>
          <w:lang w:eastAsia="zh-CN"/>
        </w:rPr>
        <w:tab/>
        <w:t>[1</w:t>
      </w:r>
      <w:r>
        <w:rPr>
          <w:noProof w:val="0"/>
        </w:rPr>
        <w:t>] INTEGER OPTIONAL</w:t>
      </w:r>
    </w:p>
    <w:p w:rsidR="00603717" w:rsidRDefault="00603717" w:rsidP="00603717">
      <w:pPr>
        <w:pStyle w:val="PL"/>
        <w:rPr>
          <w:rFonts w:hint="eastAsia"/>
          <w:lang w:eastAsia="zh-CN"/>
        </w:rPr>
      </w:pPr>
      <w:r>
        <w:t>}</w:t>
      </w:r>
    </w:p>
    <w:p w:rsidR="00603717" w:rsidRDefault="00603717" w:rsidP="00603717">
      <w:pPr>
        <w:pStyle w:val="PL"/>
        <w:rPr>
          <w:rFonts w:hint="eastAsia"/>
          <w:noProof w:val="0"/>
          <w:lang w:eastAsia="zh-CN"/>
        </w:rPr>
      </w:pPr>
    </w:p>
    <w:p w:rsidR="00603717" w:rsidRDefault="00603717" w:rsidP="00603717">
      <w:pPr>
        <w:pStyle w:val="PL"/>
        <w:rPr>
          <w:noProof w:val="0"/>
        </w:rPr>
      </w:pPr>
      <w:r w:rsidRPr="00764D04">
        <w:rPr>
          <w:noProof w:val="0"/>
        </w:rPr>
        <w:t>.#</w:t>
      </w:r>
      <w:r>
        <w:rPr>
          <w:noProof w:val="0"/>
        </w:rPr>
        <w:t>END</w:t>
      </w:r>
    </w:p>
    <w:p w:rsidR="00603717" w:rsidRDefault="00603717" w:rsidP="00603717"/>
    <w:bookmarkEnd w:id="3"/>
    <w:p w:rsidR="004212F5" w:rsidRDefault="004212F5" w:rsidP="004212F5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7D6" w:rsidRDefault="005427D6">
      <w:r>
        <w:separator/>
      </w:r>
    </w:p>
  </w:endnote>
  <w:endnote w:type="continuationSeparator" w:id="0">
    <w:p w:rsidR="005427D6" w:rsidRDefault="00542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7D6" w:rsidRDefault="005427D6">
      <w:r>
        <w:separator/>
      </w:r>
    </w:p>
  </w:footnote>
  <w:footnote w:type="continuationSeparator" w:id="0">
    <w:p w:rsidR="005427D6" w:rsidRDefault="00542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BA3" w:rsidRDefault="00580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BA3" w:rsidRDefault="00580BA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BA3" w:rsidRDefault="00580B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0E767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4EE"/>
    <w:rsid w:val="00275D12"/>
    <w:rsid w:val="00282BF2"/>
    <w:rsid w:val="00284FEB"/>
    <w:rsid w:val="002860C4"/>
    <w:rsid w:val="002B5741"/>
    <w:rsid w:val="002E0B81"/>
    <w:rsid w:val="00305409"/>
    <w:rsid w:val="00322469"/>
    <w:rsid w:val="00323F2A"/>
    <w:rsid w:val="00345D8B"/>
    <w:rsid w:val="003609EF"/>
    <w:rsid w:val="0036231A"/>
    <w:rsid w:val="00374DD4"/>
    <w:rsid w:val="00381BF2"/>
    <w:rsid w:val="003D3B4D"/>
    <w:rsid w:val="003E1A36"/>
    <w:rsid w:val="00410371"/>
    <w:rsid w:val="004212F5"/>
    <w:rsid w:val="004242F1"/>
    <w:rsid w:val="004433AD"/>
    <w:rsid w:val="00482204"/>
    <w:rsid w:val="004B75B7"/>
    <w:rsid w:val="0051580D"/>
    <w:rsid w:val="005427D6"/>
    <w:rsid w:val="00547111"/>
    <w:rsid w:val="00580BA3"/>
    <w:rsid w:val="00592D74"/>
    <w:rsid w:val="005E2C44"/>
    <w:rsid w:val="00603717"/>
    <w:rsid w:val="00607EC6"/>
    <w:rsid w:val="00621188"/>
    <w:rsid w:val="006257ED"/>
    <w:rsid w:val="00687C79"/>
    <w:rsid w:val="00695808"/>
    <w:rsid w:val="006B46FB"/>
    <w:rsid w:val="006C04D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51F26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84358"/>
    <w:rsid w:val="00AA2CBC"/>
    <w:rsid w:val="00AC5820"/>
    <w:rsid w:val="00AD1CD8"/>
    <w:rsid w:val="00AD6289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21CFB"/>
    <w:rsid w:val="00C56AA6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D4CB7"/>
    <w:rsid w:val="00DE34CF"/>
    <w:rsid w:val="00E13F3D"/>
    <w:rsid w:val="00E30421"/>
    <w:rsid w:val="00E34898"/>
    <w:rsid w:val="00EA5672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2391256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6037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60371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60371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0371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60371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03717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603717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60371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0371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03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03717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 Car Car4"/>
    <w:rsid w:val="00603717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03717"/>
    <w:rPr>
      <w:rFonts w:ascii="Arial" w:hAnsi="Arial"/>
      <w:sz w:val="32"/>
      <w:lang w:val="en-GB" w:eastAsia="en-US" w:bidi="ar-SA"/>
    </w:rPr>
  </w:style>
  <w:style w:type="character" w:customStyle="1" w:styleId="CarCar3">
    <w:name w:val=" Car Car3"/>
    <w:rsid w:val="00603717"/>
    <w:rPr>
      <w:rFonts w:ascii="Arial" w:hAnsi="Arial"/>
      <w:sz w:val="28"/>
      <w:lang w:val="en-GB" w:eastAsia="en-US" w:bidi="ar-SA"/>
    </w:rPr>
  </w:style>
  <w:style w:type="character" w:customStyle="1" w:styleId="CarCar2">
    <w:name w:val=" Car Car2"/>
    <w:rsid w:val="00603717"/>
    <w:rPr>
      <w:rFonts w:ascii="Arial" w:hAnsi="Arial"/>
      <w:sz w:val="24"/>
      <w:lang w:val="en-GB" w:eastAsia="en-US" w:bidi="ar-SA"/>
    </w:rPr>
  </w:style>
  <w:style w:type="character" w:customStyle="1" w:styleId="CarCar1">
    <w:name w:val=" Car Car1"/>
    <w:rsid w:val="00603717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03717"/>
    <w:rPr>
      <w:rFonts w:ascii="Arial" w:hAnsi="Arial"/>
      <w:sz w:val="22"/>
      <w:lang w:val="en-GB" w:eastAsia="en-US" w:bidi="ar-SA"/>
    </w:rPr>
  </w:style>
  <w:style w:type="character" w:customStyle="1" w:styleId="CarCar">
    <w:name w:val=" Car Car"/>
    <w:basedOn w:val="H6Car"/>
    <w:rsid w:val="00603717"/>
    <w:rPr>
      <w:rFonts w:ascii="Arial" w:hAnsi="Arial"/>
      <w:sz w:val="22"/>
      <w:lang w:val="en-GB" w:eastAsia="en-US" w:bidi="ar-SA"/>
    </w:rPr>
  </w:style>
  <w:style w:type="paragraph" w:customStyle="1" w:styleId="ZchnZchn1CarCar">
    <w:name w:val=" Zchn Zchn1 Car Car"/>
    <w:basedOn w:val="Normal"/>
    <w:semiHidden/>
    <w:rsid w:val="006037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 Car Car Zchn Zchn"/>
    <w:basedOn w:val="Normal"/>
    <w:semiHidden/>
    <w:rsid w:val="006037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 Char Char Car Car"/>
    <w:semiHidden/>
    <w:rsid w:val="0060371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 Zchn Zchn"/>
    <w:basedOn w:val="Normal"/>
    <w:semiHidden/>
    <w:rsid w:val="006037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 Zchn Zchn Char Char"/>
    <w:basedOn w:val="Normal"/>
    <w:semiHidden/>
    <w:rsid w:val="00603717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60371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037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0371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0371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603717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60371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0371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0371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03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240A8-540A-4D1A-A14E-7FB12273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102</Pages>
  <Words>37376</Words>
  <Characters>213049</Characters>
  <Application>Microsoft Office Word</Application>
  <DocSecurity>0</DocSecurity>
  <Lines>1775</Lines>
  <Paragraphs>499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4</cp:revision>
  <cp:lastPrinted>1899-12-31T23:00:00Z</cp:lastPrinted>
  <dcterms:created xsi:type="dcterms:W3CDTF">2019-01-10T17:34:00Z</dcterms:created>
  <dcterms:modified xsi:type="dcterms:W3CDTF">2019-01-11T21:43:00Z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